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96</w:t>
      </w:r>
      <w:r w:rsidR="00AE74B3">
        <w:rPr>
          <w:b/>
          <w:noProof/>
          <w:sz w:val="24"/>
        </w:rPr>
        <w:t>-e</w:t>
      </w:r>
      <w:r>
        <w:rPr>
          <w:b/>
          <w:i/>
          <w:noProof/>
          <w:sz w:val="28"/>
        </w:rPr>
        <w:tab/>
      </w:r>
      <w:r w:rsidR="00AE74B3">
        <w:rPr>
          <w:b/>
          <w:i/>
          <w:noProof/>
          <w:sz w:val="28"/>
        </w:rPr>
        <w:t>R4-20</w:t>
      </w:r>
      <w:r w:rsidR="00FF2847">
        <w:rPr>
          <w:b/>
          <w:i/>
          <w:noProof/>
          <w:sz w:val="28"/>
        </w:rPr>
        <w:t>1036</w:t>
      </w:r>
      <w:r w:rsidR="00285542">
        <w:rPr>
          <w:b/>
          <w:i/>
          <w:noProof/>
          <w:sz w:val="28"/>
        </w:rPr>
        <w:t>2</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AF447C">
        <w:rPr>
          <w:rFonts w:eastAsia="宋体"/>
          <w:b/>
          <w:sz w:val="24"/>
          <w:szCs w:val="24"/>
          <w:lang w:eastAsia="zh-CN"/>
        </w:rPr>
        <w:t>17 Aug.</w:t>
      </w:r>
      <w:r w:rsidR="00AF447C" w:rsidRPr="00554399">
        <w:rPr>
          <w:rFonts w:eastAsia="宋体" w:hint="eastAsia"/>
          <w:b/>
          <w:sz w:val="24"/>
          <w:szCs w:val="24"/>
          <w:lang w:eastAsia="zh-CN"/>
        </w:rPr>
        <w:t xml:space="preserve"> </w:t>
      </w:r>
      <w:r w:rsidR="00AF447C" w:rsidRPr="00554399">
        <w:rPr>
          <w:rFonts w:eastAsia="宋体"/>
          <w:b/>
          <w:sz w:val="24"/>
          <w:szCs w:val="24"/>
          <w:lang w:eastAsia="zh-CN"/>
        </w:rPr>
        <w:t>–</w:t>
      </w:r>
      <w:r w:rsidR="00AF447C" w:rsidRPr="00554399">
        <w:rPr>
          <w:rFonts w:eastAsia="宋体" w:hint="eastAsia"/>
          <w:b/>
          <w:sz w:val="24"/>
          <w:szCs w:val="24"/>
          <w:lang w:eastAsia="zh-CN"/>
        </w:rPr>
        <w:t xml:space="preserve"> </w:t>
      </w:r>
      <w:r w:rsidR="00AF447C">
        <w:rPr>
          <w:rFonts w:eastAsia="宋体"/>
          <w:b/>
          <w:sz w:val="24"/>
          <w:szCs w:val="24"/>
          <w:lang w:eastAsia="zh-CN"/>
        </w:rPr>
        <w:t>28 Aug.</w:t>
      </w:r>
      <w:r w:rsidR="00AF447C"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bookmarkStart w:id="0" w:name="_GoBack"/>
            <w:r>
              <w:rPr>
                <w:b/>
                <w:noProof/>
                <w:sz w:val="32"/>
              </w:rPr>
              <w:t>CHANGE REQUEST</w:t>
            </w: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95F1E" w:rsidRDefault="0000250E" w:rsidP="00595F1E">
            <w:pPr>
              <w:pStyle w:val="CRCoverPage"/>
              <w:spacing w:after="0"/>
              <w:jc w:val="center"/>
              <w:rPr>
                <w:b/>
                <w:noProof/>
                <w:sz w:val="28"/>
              </w:rPr>
            </w:pPr>
            <w:r w:rsidRPr="00595F1E">
              <w:rPr>
                <w:b/>
                <w:noProof/>
                <w:sz w:val="28"/>
              </w:rPr>
              <w:t>0998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FA28A2">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8C7689">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42A17" w:rsidTr="00547111">
        <w:tc>
          <w:tcPr>
            <w:tcW w:w="1843" w:type="dxa"/>
            <w:tcBorders>
              <w:top w:val="single" w:sz="4" w:space="0" w:color="auto"/>
              <w:left w:val="single" w:sz="4" w:space="0" w:color="auto"/>
            </w:tcBorders>
          </w:tcPr>
          <w:p w:rsidR="00242A17" w:rsidRDefault="00242A17" w:rsidP="00242A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2A17" w:rsidRPr="00297601" w:rsidRDefault="00192452" w:rsidP="00242A17">
            <w:pPr>
              <w:pStyle w:val="CRCoverPage"/>
              <w:spacing w:after="0"/>
              <w:ind w:left="100"/>
              <w:rPr>
                <w:noProof/>
                <w:lang w:val="en-US"/>
              </w:rPr>
            </w:pPr>
            <w:r w:rsidRPr="007B3141">
              <w:rPr>
                <w:noProof/>
              </w:rPr>
              <w:t xml:space="preserve">CR for </w:t>
            </w:r>
            <w:r>
              <w:rPr>
                <w:noProof/>
              </w:rPr>
              <w:t>RRC based simultaneously BWP switch over multiple CCs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707E">
            <w:pPr>
              <w:pStyle w:val="CRCoverPage"/>
              <w:spacing w:after="0"/>
              <w:ind w:left="100"/>
              <w:rPr>
                <w:noProof/>
              </w:rPr>
            </w:pPr>
            <w:proofErr w:type="spellStart"/>
            <w:r w:rsidRPr="002750AE">
              <w:rPr>
                <w:rFonts w:cs="Arial"/>
                <w:sz w:val="21"/>
                <w:szCs w:val="21"/>
                <w:lang w:eastAsia="ja-JP"/>
              </w:rPr>
              <w:t>NR_RRM_Enh</w:t>
            </w:r>
            <w:proofErr w:type="spellEnd"/>
            <w:r>
              <w:rPr>
                <w:rFonts w:cs="Arial"/>
                <w:sz w:val="21"/>
                <w:szCs w:val="21"/>
                <w:lang w:eastAsia="ja-JP"/>
              </w:rPr>
              <w:t>-</w:t>
            </w:r>
            <w:r w:rsidRPr="002750AE">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2946BB">
            <w:pPr>
              <w:pStyle w:val="CRCoverPage"/>
              <w:spacing w:after="0"/>
              <w:ind w:left="100"/>
              <w:rPr>
                <w:noProof/>
              </w:rPr>
            </w:pPr>
            <w:r>
              <w:rPr>
                <w:noProof/>
              </w:rPr>
              <w:t>2020-0</w:t>
            </w:r>
            <w:r w:rsidR="002946BB">
              <w:rPr>
                <w:noProof/>
              </w:rPr>
              <w:t>8</w:t>
            </w:r>
            <w:r>
              <w:rPr>
                <w:noProof/>
              </w:rPr>
              <w:t>-</w:t>
            </w:r>
            <w:r w:rsidR="002946BB">
              <w:rPr>
                <w:noProof/>
              </w:rPr>
              <w:t>0</w:t>
            </w:r>
            <w:r w:rsidR="00CC7F30">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70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DE0" w:rsidRDefault="00BB4938" w:rsidP="0075627C">
            <w:pPr>
              <w:pStyle w:val="CRCoverPage"/>
              <w:spacing w:after="0"/>
              <w:rPr>
                <w:noProof/>
                <w:lang w:eastAsia="zh-CN"/>
              </w:rPr>
            </w:pPr>
            <w:r>
              <w:rPr>
                <w:noProof/>
                <w:lang w:eastAsia="zh-CN"/>
              </w:rPr>
              <w:t>Add performance requirement for RRC based simultaneously BWP switch over multiple CCs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B4938" w:rsidP="002D7C52">
            <w:pPr>
              <w:pStyle w:val="CRCoverPage"/>
              <w:spacing w:after="0"/>
              <w:rPr>
                <w:noProof/>
                <w:lang w:eastAsia="zh-CN"/>
              </w:rPr>
            </w:pPr>
            <w:r>
              <w:rPr>
                <w:noProof/>
                <w:lang w:eastAsia="zh-CN"/>
              </w:rPr>
              <w:t>Performance requirement for RRC based simultaneously BWP switch over multiple CCs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BB4938" w:rsidP="009617ED">
            <w:pPr>
              <w:pStyle w:val="CRCoverPage"/>
              <w:spacing w:after="0"/>
              <w:rPr>
                <w:noProof/>
                <w:lang w:eastAsia="zh-CN"/>
              </w:rPr>
            </w:pPr>
            <w:r>
              <w:rPr>
                <w:noProof/>
                <w:lang w:eastAsia="zh-CN"/>
              </w:rPr>
              <w:t>The performance requirements for RRC based simultaneously BWP switch over multiple CCs will not be available.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4938">
            <w:pPr>
              <w:pStyle w:val="CRCoverPage"/>
              <w:spacing w:after="0"/>
              <w:ind w:left="100"/>
              <w:rPr>
                <w:noProof/>
              </w:rPr>
            </w:pPr>
            <w:r>
              <w:rPr>
                <w:noProof/>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3808F2" w:rsidRPr="009C5807" w:rsidRDefault="003808F2" w:rsidP="003808F2">
      <w:pPr>
        <w:pStyle w:val="30"/>
        <w:rPr>
          <w:lang w:val="en-US" w:eastAsia="zh-CN"/>
        </w:rPr>
      </w:pPr>
      <w:bookmarkStart w:id="5" w:name="_Toc535475994"/>
      <w:r w:rsidRPr="009C5807">
        <w:rPr>
          <w:lang w:val="en-US" w:eastAsia="zh-CN"/>
        </w:rPr>
        <w:t>8.6.3</w:t>
      </w:r>
      <w:r w:rsidRPr="009C5807">
        <w:rPr>
          <w:lang w:val="en-US" w:eastAsia="zh-CN"/>
        </w:rPr>
        <w:tab/>
        <w:t>RRC based BWP switch delay</w:t>
      </w:r>
      <w:bookmarkEnd w:id="5"/>
      <w:r>
        <w:rPr>
          <w:lang w:val="en-US" w:eastAsia="zh-CN"/>
        </w:rPr>
        <w:t xml:space="preserve"> on a single CC</w:t>
      </w:r>
    </w:p>
    <w:p w:rsidR="003808F2" w:rsidRPr="001D0548" w:rsidRDefault="003808F2" w:rsidP="003808F2">
      <w:pPr>
        <w:rPr>
          <w:lang w:val="en-US" w:eastAsia="zh-CN"/>
        </w:rPr>
      </w:pPr>
      <w:r>
        <w:rPr>
          <w:lang w:eastAsia="zh-CN"/>
        </w:rPr>
        <w:t xml:space="preserve">The requirements in this clause only apply to the case </w:t>
      </w:r>
      <w:r>
        <w:t>that the BWP switch is performed on a single CC.</w:t>
      </w:r>
    </w:p>
    <w:p w:rsidR="003808F2" w:rsidRPr="009C5807" w:rsidRDefault="003808F2" w:rsidP="003808F2">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rsidR="003808F2" w:rsidRPr="009C5807" w:rsidRDefault="003808F2" w:rsidP="003808F2">
      <w:pPr>
        <w:ind w:left="284"/>
        <w:rPr>
          <w:lang w:val="en-US" w:eastAsia="zh-CN"/>
        </w:rPr>
      </w:pPr>
      <w:r w:rsidRPr="009C5807">
        <w:rPr>
          <w:lang w:val="en-US" w:eastAsia="zh-CN"/>
        </w:rPr>
        <w:t xml:space="preserve">DL slot n is the last slot containing the RRC command, and </w:t>
      </w:r>
    </w:p>
    <w:p w:rsidR="003808F2" w:rsidRPr="009C5807" w:rsidRDefault="003808F2" w:rsidP="003808F2">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w:t>
      </w:r>
      <w:proofErr w:type="gramStart"/>
      <w:r w:rsidRPr="009C5807">
        <w:rPr>
          <w:lang w:val="en-US" w:eastAsia="zh-CN"/>
        </w:rPr>
        <w:t>and</w:t>
      </w:r>
      <w:proofErr w:type="gramEnd"/>
    </w:p>
    <w:p w:rsidR="003808F2" w:rsidRPr="009C5807" w:rsidRDefault="003808F2" w:rsidP="003808F2">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w:t>
      </w:r>
      <w:proofErr w:type="gramStart"/>
      <w:r w:rsidRPr="009C5807">
        <w:rPr>
          <w:lang w:val="en-US" w:eastAsia="zh-CN"/>
        </w:rPr>
        <w:t>switch.</w:t>
      </w:r>
      <w:proofErr w:type="gramEnd"/>
    </w:p>
    <w:p w:rsidR="003808F2" w:rsidRPr="009C5807" w:rsidRDefault="003808F2" w:rsidP="003808F2">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p>
    <w:p w:rsidR="003808F2" w:rsidRDefault="003808F2" w:rsidP="003808F2">
      <w:pPr>
        <w:pStyle w:val="30"/>
        <w:rPr>
          <w:ins w:id="6" w:author="作者"/>
          <w:lang w:val="en-US" w:eastAsia="zh-CN"/>
        </w:rPr>
      </w:pPr>
      <w:ins w:id="7" w:author="作者">
        <w:r>
          <w:rPr>
            <w:lang w:val="en-US" w:eastAsia="zh-CN"/>
          </w:rPr>
          <w:t>8.6.3A</w:t>
        </w:r>
        <w:r>
          <w:rPr>
            <w:lang w:val="en-US" w:eastAsia="zh-CN"/>
          </w:rPr>
          <w:tab/>
          <w:t>RRC based BWP switch delay on multiple CCs</w:t>
        </w:r>
      </w:ins>
    </w:p>
    <w:p w:rsidR="003808F2" w:rsidRDefault="003808F2" w:rsidP="003808F2">
      <w:pPr>
        <w:rPr>
          <w:ins w:id="8" w:author="作者"/>
          <w:lang w:val="en-US" w:eastAsia="zh-CN"/>
        </w:rPr>
      </w:pPr>
      <w:ins w:id="9" w:author="作者">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ins>
    </w:p>
    <w:p w:rsidR="003808F2" w:rsidRDefault="003808F2" w:rsidP="003808F2">
      <w:pPr>
        <w:pStyle w:val="40"/>
        <w:rPr>
          <w:ins w:id="10" w:author="作者"/>
          <w:lang w:val="en-US" w:eastAsia="zh-CN"/>
        </w:rPr>
      </w:pPr>
      <w:ins w:id="11" w:author="作者">
        <w:r>
          <w:rPr>
            <w:lang w:val="en-US" w:eastAsia="zh-CN"/>
          </w:rPr>
          <w:t>8.6.3A.1</w:t>
        </w:r>
        <w:r>
          <w:rPr>
            <w:lang w:val="en-US" w:eastAsia="zh-CN"/>
          </w:rPr>
          <w:tab/>
          <w:t>Simultaneous RRC based BWP switch delay on multiple CCs</w:t>
        </w:r>
      </w:ins>
    </w:p>
    <w:p w:rsidR="003808F2" w:rsidRPr="003D37D2" w:rsidRDefault="003808F2" w:rsidP="003808F2">
      <w:pPr>
        <w:rPr>
          <w:ins w:id="12" w:author="作者"/>
          <w:rFonts w:ascii="Calibri" w:eastAsia="等线" w:hAnsi="Calibri"/>
          <w:sz w:val="18"/>
          <w:szCs w:val="22"/>
        </w:rPr>
      </w:pPr>
      <w:ins w:id="13" w:author="作者">
        <w:r>
          <w:rPr>
            <w:lang w:val="en-US" w:eastAsia="zh-CN"/>
          </w:rPr>
          <w:t xml:space="preserve">The delay requirements for simultaneous RRC based BWP switch on multiple CCs in this clause apply only if </w:t>
        </w:r>
        <w:r w:rsidRPr="003D37D2">
          <w:rPr>
            <w:lang w:val="en-US" w:eastAsia="zh-CN"/>
          </w:rPr>
          <w:t xml:space="preserve">RRC based BWP switching on multiple CCs for NR-CA is triggered by </w:t>
        </w:r>
        <w:r>
          <w:rPr>
            <w:lang w:val="en-US" w:eastAsia="zh-CN"/>
          </w:rPr>
          <w:t>one</w:t>
        </w:r>
        <w:r w:rsidRPr="003D37D2">
          <w:rPr>
            <w:lang w:val="en-US" w:eastAsia="zh-CN"/>
          </w:rPr>
          <w:t xml:space="preserve"> RRC command</w:t>
        </w:r>
        <w:r>
          <w:rPr>
            <w:lang w:val="en-US" w:eastAsia="zh-CN"/>
          </w:rPr>
          <w:t>.</w:t>
        </w:r>
      </w:ins>
    </w:p>
    <w:p w:rsidR="003808F2" w:rsidRPr="009C5807" w:rsidRDefault="003808F2" w:rsidP="003808F2">
      <w:pPr>
        <w:rPr>
          <w:ins w:id="14" w:author="作者"/>
          <w:lang w:val="en-US" w:eastAsia="zh-CN"/>
        </w:rPr>
      </w:pPr>
      <w:ins w:id="15" w:author="作者">
        <w:r w:rsidRPr="009C5807">
          <w:rPr>
            <w:lang w:val="en-US" w:eastAsia="zh-CN"/>
          </w:rPr>
          <w:t xml:space="preserve">For RRC-based </w:t>
        </w:r>
        <w:r>
          <w:rPr>
            <w:lang w:val="en-US" w:eastAsia="zh-CN"/>
          </w:rPr>
          <w:t xml:space="preserve">simultaneously </w:t>
        </w:r>
        <w:r w:rsidRPr="009C5807">
          <w:rPr>
            <w:lang w:val="en-US" w:eastAsia="zh-CN"/>
          </w:rPr>
          <w:t>BWP switch</w:t>
        </w:r>
        <w:r>
          <w:rPr>
            <w:lang w:val="en-US" w:eastAsia="zh-CN"/>
          </w:rPr>
          <w:t xml:space="preserve"> over multiple CCs</w:t>
        </w:r>
        <w:r w:rsidRPr="009C5807">
          <w:rPr>
            <w:lang w:val="en-US" w:eastAsia="zh-CN"/>
          </w:rPr>
          <w:t xml:space="preserve">, after the UE receives RRC reconfiguration </w:t>
        </w:r>
        <w:r w:rsidRPr="009C5807">
          <w:rPr>
            <w:rFonts w:cs="v4.2.0"/>
          </w:rPr>
          <w:t xml:space="preserve">involving active </w:t>
        </w:r>
        <w:r w:rsidRPr="009C5807">
          <w:rPr>
            <w:lang w:val="en-US" w:eastAsia="zh-CN"/>
          </w:rPr>
          <w:t>BWP switching or parameter change of its active BWP</w:t>
        </w:r>
        <w:r>
          <w:rPr>
            <w:lang w:val="en-US" w:eastAsia="zh-CN"/>
          </w:rPr>
          <w:t>s</w:t>
        </w:r>
        <w:r w:rsidRPr="009C5807">
          <w:rPr>
            <w:lang w:val="en-US" w:eastAsia="zh-CN"/>
          </w:rPr>
          <w:t xml:space="preserve">, UE shall be able to receive PDSCH/PDCCH (for DL active BWP switch) or transmit PUSCH (for UL active BWP switch) on the new BWP </w:t>
        </w:r>
        <w:r w:rsidRPr="009C5807">
          <w:t>on the first DL or UL slot right after a time duration of</w:t>
        </w:r>
        <w:r>
          <w:t xml:space="preserve"> </w:t>
        </w:r>
        <m:oMath>
          <m:sSub>
            <m:sSubPr>
              <m:ctrlPr>
                <w:rPr>
                  <w:rFonts w:ascii="Cambria Math" w:eastAsia="等线" w:hAnsi="Cambria Math"/>
                  <w:bCs/>
                  <w:i/>
                  <w:color w:val="000000"/>
                  <w:kern w:val="2"/>
                  <w:szCs w:val="22"/>
                  <w:lang w:val="en-US" w:eastAsia="en-GB"/>
                </w:rPr>
              </m:ctrlPr>
            </m:sSubPr>
            <m:e>
              <m:r>
                <w:rPr>
                  <w:rFonts w:ascii="Cambria Math" w:hAnsi="Cambria Math"/>
                  <w:color w:val="000000"/>
                  <w:lang w:eastAsia="en-GB"/>
                </w:rPr>
                <m:t>T</m:t>
              </m:r>
            </m:e>
            <m:sub>
              <m:r>
                <w:rPr>
                  <w:rFonts w:ascii="Cambria Math" w:hAnsi="Cambria Math"/>
                  <w:color w:val="000000"/>
                  <w:lang w:eastAsia="en-GB"/>
                </w:rPr>
                <m:t xml:space="preserve">RRCprocesing </m:t>
              </m:r>
            </m:sub>
          </m:sSub>
          <m:r>
            <w:rPr>
              <w:rFonts w:ascii="Cambria Math" w:hAnsi="Cambria Math"/>
              <w:color w:val="000000"/>
              <w:lang w:eastAsia="en-GB"/>
            </w:rPr>
            <m:t>+</m:t>
          </m:r>
          <m:sSub>
            <m:sSubPr>
              <m:ctrlPr>
                <w:rPr>
                  <w:rFonts w:ascii="Cambria Math" w:eastAsia="等线" w:hAnsi="Cambria Math"/>
                  <w:bCs/>
                  <w:i/>
                  <w:color w:val="000000"/>
                  <w:kern w:val="2"/>
                  <w:szCs w:val="22"/>
                  <w:lang w:val="en-US" w:eastAsia="en-GB"/>
                </w:rPr>
              </m:ctrlPr>
            </m:sSubPr>
            <m:e>
              <m:r>
                <w:rPr>
                  <w:rFonts w:ascii="Cambria Math" w:hAnsi="Cambria Math"/>
                  <w:color w:val="000000"/>
                  <w:lang w:eastAsia="en-GB"/>
                </w:rPr>
                <m:t>T</m:t>
              </m:r>
            </m:e>
            <m:sub>
              <m:r>
                <w:rPr>
                  <w:rFonts w:ascii="Cambria Math" w:hAnsi="Cambria Math"/>
                  <w:color w:val="000000"/>
                  <w:lang w:eastAsia="en-GB"/>
                </w:rPr>
                <m:t>BWPswitchDelayRRC</m:t>
              </m:r>
            </m:sub>
          </m:sSub>
          <m:r>
            <w:rPr>
              <w:rFonts w:ascii="Cambria Math" w:hAnsi="Cambria Math"/>
              <w:color w:val="000000"/>
              <w:lang w:eastAsia="en-GB"/>
            </w:rPr>
            <m:t>+</m:t>
          </m:r>
        </m:oMath>
      </w:ins>
      <m:oMath>
        <m:r>
          <w:rPr>
            <w:rFonts w:ascii="Cambria Math" w:hAnsi="Cambria Math"/>
            <w:color w:val="000000"/>
            <w:lang w:eastAsia="en-GB"/>
          </w:rPr>
          <m:t>D</m:t>
        </m:r>
        <m:r>
          <w:ins w:id="16" w:author="作者">
            <w:rPr>
              <w:rFonts w:ascii="Cambria Math" w:hAnsi="Cambria Math"/>
              <w:color w:val="000000"/>
              <w:lang w:eastAsia="en-GB"/>
            </w:rPr>
            <m:t>*(N-1)</m:t>
          </w:ins>
        </m:r>
      </m:oMath>
      <w:del w:id="17" w:author="作者">
        <w:r w:rsidRPr="007227AB" w:rsidDel="00C575B6">
          <w:rPr>
            <w:lang w:val="en-US" w:eastAsia="zh-CN"/>
          </w:rPr>
          <w:fldChar w:fldCharType="begin"/>
        </w:r>
        <w:r w:rsidRPr="007227AB" w:rsidDel="00C575B6">
          <w:rPr>
            <w:lang w:val="en-US" w:eastAsia="zh-CN"/>
          </w:rPr>
          <w:delInstrText xml:space="preserve"> QUOTE </w:delInstrText>
        </w:r>
      </w:del>
      <m:oMath>
        <m:sSub>
          <m:sSubPr>
            <m:ctrlPr>
              <w:ins w:id="18" w:author="作者">
                <w:rPr>
                  <w:rFonts w:ascii="Cambria Math" w:hAnsi="Cambria Math"/>
                  <w:bCs/>
                  <w:lang w:eastAsia="en-GB"/>
                </w:rPr>
              </w:ins>
            </m:ctrlPr>
          </m:sSubPr>
          <m:e>
            <m:r>
              <w:ins w:id="19" w:author="作者">
                <m:rPr>
                  <m:sty m:val="p"/>
                </m:rPr>
                <w:rPr>
                  <w:rFonts w:ascii="Cambria Math" w:hAnsi="Cambria Math"/>
                  <w:lang w:eastAsia="en-GB"/>
                </w:rPr>
                <m:t>T</m:t>
              </w:ins>
            </m:r>
          </m:e>
          <m:sub>
            <m:r>
              <w:ins w:id="20" w:author="作者">
                <m:rPr>
                  <m:sty m:val="p"/>
                </m:rPr>
                <w:rPr>
                  <w:rFonts w:ascii="Cambria Math" w:hAnsi="Cambria Math"/>
                  <w:lang w:eastAsia="en-GB"/>
                </w:rPr>
                <m:t>RRCprocessing</m:t>
              </w:ins>
            </m:r>
          </m:sub>
        </m:sSub>
        <m:r>
          <w:ins w:id="21" w:author="作者">
            <m:rPr>
              <m:sty m:val="p"/>
            </m:rPr>
            <w:rPr>
              <w:rFonts w:ascii="Cambria Math" w:hAnsi="Cambria Math"/>
              <w:lang w:eastAsia="en-GB"/>
            </w:rPr>
            <m:t>+</m:t>
          </w:ins>
        </m:r>
        <m:sSub>
          <m:sSubPr>
            <m:ctrlPr>
              <w:ins w:id="22" w:author="作者">
                <w:rPr>
                  <w:rFonts w:ascii="Cambria Math" w:hAnsi="Cambria Math"/>
                  <w:bCs/>
                  <w:lang w:eastAsia="en-GB"/>
                </w:rPr>
              </w:ins>
            </m:ctrlPr>
          </m:sSubPr>
          <m:e>
            <m:r>
              <w:ins w:id="23" w:author="作者">
                <m:rPr>
                  <m:sty m:val="p"/>
                </m:rPr>
                <w:rPr>
                  <w:rFonts w:ascii="Cambria Math" w:hAnsi="Cambria Math"/>
                  <w:lang w:eastAsia="en-GB"/>
                </w:rPr>
                <m:t>T</m:t>
              </w:ins>
            </m:r>
          </m:e>
          <m:sub>
            <m:r>
              <w:ins w:id="24" w:author="作者">
                <m:rPr>
                  <m:sty m:val="p"/>
                </m:rPr>
                <w:rPr>
                  <w:rFonts w:ascii="Cambria Math" w:hAnsi="Cambria Math"/>
                  <w:lang w:eastAsia="en-GB"/>
                </w:rPr>
                <m:t xml:space="preserve">BWPswitchDelayRRC </m:t>
              </w:ins>
            </m:r>
          </m:sub>
        </m:sSub>
        <m:r>
          <w:ins w:id="25" w:author="作者">
            <m:rPr>
              <m:sty m:val="p"/>
            </m:rPr>
            <w:rPr>
              <w:rFonts w:ascii="Cambria Math" w:hAnsi="Cambria Math"/>
              <w:lang w:eastAsia="en-GB"/>
            </w:rPr>
            <m:t>+</m:t>
          </w:ins>
        </m:r>
        <m:sSub>
          <m:sSubPr>
            <m:ctrlPr>
              <w:ins w:id="26" w:author="作者">
                <w:rPr>
                  <w:rFonts w:ascii="Cambria Math" w:hAnsi="Cambria Math"/>
                  <w:bCs/>
                  <w:lang w:eastAsia="en-GB"/>
                </w:rPr>
              </w:ins>
            </m:ctrlPr>
          </m:sSubPr>
          <m:e>
            <m:r>
              <w:ins w:id="27" w:author="作者">
                <m:rPr>
                  <m:sty m:val="p"/>
                </m:rPr>
                <w:rPr>
                  <w:rFonts w:ascii="Cambria Math" w:hAnsi="Cambria Math"/>
                  <w:lang w:eastAsia="en-GB"/>
                </w:rPr>
                <m:t>D</m:t>
              </w:ins>
            </m:r>
          </m:e>
          <m:sub>
            <m:r>
              <w:ins w:id="28" w:author="作者">
                <m:rPr>
                  <m:sty m:val="p"/>
                </m:rPr>
                <w:rPr>
                  <w:rFonts w:ascii="Cambria Math" w:hAnsi="Cambria Math"/>
                  <w:lang w:eastAsia="en-GB"/>
                </w:rPr>
                <m:t>RRC</m:t>
              </w:ins>
            </m:r>
          </m:sub>
        </m:sSub>
        <m:r>
          <w:ins w:id="29" w:author="作者">
            <m:rPr>
              <m:sty m:val="p"/>
            </m:rPr>
            <w:rPr>
              <w:rFonts w:ascii="Cambria Math" w:hAnsi="Cambria Math"/>
              <w:lang w:eastAsia="en-GB"/>
            </w:rPr>
            <m:t>*(N-1)</m:t>
          </w:ins>
        </m:r>
      </m:oMath>
      <w:del w:id="30" w:author="作者">
        <w:r w:rsidRPr="007227AB" w:rsidDel="00C575B6">
          <w:rPr>
            <w:lang w:val="en-US" w:eastAsia="zh-CN"/>
          </w:rPr>
          <w:delInstrText xml:space="preserve"> </w:delInstrText>
        </w:r>
        <w:r w:rsidRPr="007227AB" w:rsidDel="00C575B6">
          <w:rPr>
            <w:lang w:val="en-US" w:eastAsia="zh-CN"/>
          </w:rPr>
          <w:fldChar w:fldCharType="separate"/>
        </w:r>
        <w:r w:rsidRPr="007227AB" w:rsidDel="00C575B6">
          <w:rPr>
            <w:lang w:val="en-US" w:eastAsia="zh-CN"/>
          </w:rPr>
          <w:fldChar w:fldCharType="end"/>
        </w:r>
        <w:r w:rsidRPr="003D37D2" w:rsidDel="001828BA">
          <w:rPr>
            <w:lang w:val="en-US" w:eastAsia="zh-CN"/>
          </w:rPr>
          <w:fldChar w:fldCharType="begin"/>
        </w:r>
        <w:r w:rsidRPr="003D37D2" w:rsidDel="001828BA">
          <w:rPr>
            <w:lang w:val="en-US" w:eastAsia="zh-CN"/>
          </w:rPr>
          <w:delInstrText xml:space="preserve"> QUOTE </w:delInstrText>
        </w:r>
      </w:del>
      <m:oMath>
        <m:f>
          <m:fPr>
            <m:ctrlPr>
              <w:ins w:id="31" w:author="作者">
                <w:rPr>
                  <w:rFonts w:ascii="Cambria Math" w:hAnsi="Cambria Math"/>
                  <w:i/>
                  <w:lang w:val="en-US" w:eastAsia="zh-CN"/>
                </w:rPr>
              </w:ins>
            </m:ctrlPr>
          </m:fPr>
          <m:num>
            <m:sSub>
              <m:sSubPr>
                <m:ctrlPr>
                  <w:ins w:id="32" w:author="作者">
                    <w:rPr>
                      <w:rFonts w:ascii="Cambria Math" w:hAnsi="Cambria Math"/>
                      <w:i/>
                      <w:lang w:val="en-US" w:eastAsia="zh-CN"/>
                    </w:rPr>
                  </w:ins>
                </m:ctrlPr>
              </m:sSubPr>
              <m:e>
                <m:sSub>
                  <m:sSubPr>
                    <m:ctrlPr>
                      <w:ins w:id="33" w:author="作者">
                        <w:rPr>
                          <w:rFonts w:ascii="Cambria Math" w:hAnsi="Cambria Math"/>
                          <w:i/>
                          <w:lang w:val="en-US" w:eastAsia="zh-CN"/>
                        </w:rPr>
                      </w:ins>
                    </m:ctrlPr>
                  </m:sSubPr>
                  <m:e>
                    <m:r>
                      <w:ins w:id="34" w:author="作者">
                        <w:rPr>
                          <w:rFonts w:ascii="Cambria Math" w:hAnsi="Cambria Math"/>
                          <w:lang w:val="en-US" w:eastAsia="zh-CN"/>
                        </w:rPr>
                        <m:t>T</m:t>
                      </w:ins>
                    </m:r>
                  </m:e>
                  <m:sub>
                    <m:r>
                      <w:ins w:id="35" w:author="作者">
                        <w:rPr>
                          <w:rFonts w:ascii="Cambria Math" w:hAnsi="Cambria Math"/>
                          <w:lang w:val="en-US" w:eastAsia="zh-CN"/>
                        </w:rPr>
                        <m:t>RRCprocessingDelay</m:t>
                      </w:ins>
                    </m:r>
                  </m:sub>
                </m:sSub>
                <m:r>
                  <w:ins w:id="36" w:author="作者">
                    <w:rPr>
                      <w:rFonts w:ascii="Cambria Math" w:hAnsi="Cambria Math"/>
                      <w:lang w:val="en-US" w:eastAsia="zh-CN"/>
                    </w:rPr>
                    <m:t>+T</m:t>
                  </w:ins>
                </m:r>
              </m:e>
              <m:sub>
                <m:r>
                  <w:ins w:id="37" w:author="作者">
                    <w:rPr>
                      <w:rFonts w:ascii="Cambria Math" w:hAnsi="Cambria Math"/>
                      <w:lang w:val="en-US" w:eastAsia="zh-CN"/>
                    </w:rPr>
                    <m:t>BWPswitchDelayRRC</m:t>
                  </w:ins>
                </m:r>
              </m:sub>
            </m:sSub>
          </m:num>
          <m:den>
            <m:r>
              <w:ins w:id="38" w:author="作者">
                <w:rPr>
                  <w:rFonts w:ascii="Cambria Math" w:hAnsi="Cambria Math"/>
                  <w:lang w:val="en-US" w:eastAsia="zh-CN"/>
                </w:rPr>
                <m:t>NR Slot length</m:t>
              </w:ins>
            </m:r>
          </m:den>
        </m:f>
      </m:oMath>
      <w:del w:id="39" w:author="作者">
        <w:r w:rsidRPr="003D37D2" w:rsidDel="001828BA">
          <w:rPr>
            <w:lang w:val="en-US" w:eastAsia="zh-CN"/>
          </w:rPr>
          <w:delInstrText xml:space="preserve"> </w:delInstrText>
        </w:r>
        <w:r w:rsidRPr="003D37D2" w:rsidDel="001828BA">
          <w:rPr>
            <w:lang w:val="en-US" w:eastAsia="zh-CN"/>
          </w:rPr>
          <w:fldChar w:fldCharType="separate"/>
        </w:r>
        <w:r w:rsidRPr="003D37D2" w:rsidDel="001828BA">
          <w:rPr>
            <w:lang w:val="en-US" w:eastAsia="zh-CN"/>
          </w:rPr>
          <w:fldChar w:fldCharType="end"/>
        </w:r>
      </w:del>
      <w:ins w:id="40" w:author="作者">
        <w:r w:rsidRPr="009C5807">
          <w:rPr>
            <w:lang w:val="en-US" w:eastAsia="zh-CN"/>
          </w:rPr>
          <w:t xml:space="preserve"> which begins from</w:t>
        </w:r>
        <w:r w:rsidRPr="009C5807">
          <w:t xml:space="preserve"> the beginning of DL </w:t>
        </w:r>
        <w:r w:rsidRPr="009C5807">
          <w:rPr>
            <w:lang w:val="en-US" w:eastAsia="zh-CN"/>
          </w:rPr>
          <w:t xml:space="preserve">slot n, where </w:t>
        </w:r>
      </w:ins>
    </w:p>
    <w:p w:rsidR="003808F2" w:rsidRPr="009C5807" w:rsidRDefault="003808F2" w:rsidP="003808F2">
      <w:pPr>
        <w:ind w:left="284"/>
        <w:rPr>
          <w:ins w:id="41" w:author="作者"/>
          <w:lang w:val="en-US" w:eastAsia="zh-CN"/>
        </w:rPr>
      </w:pPr>
      <w:ins w:id="42" w:author="作者">
        <w:r w:rsidRPr="009C5807">
          <w:rPr>
            <w:lang w:val="en-US" w:eastAsia="zh-CN"/>
          </w:rPr>
          <w:t xml:space="preserve">DL slot n is the last slot containing the RRC command, and </w:t>
        </w:r>
      </w:ins>
    </w:p>
    <w:p w:rsidR="003808F2" w:rsidRPr="009C5807" w:rsidRDefault="003808F2" w:rsidP="003808F2">
      <w:pPr>
        <w:ind w:left="284"/>
        <w:rPr>
          <w:ins w:id="43" w:author="作者"/>
          <w:lang w:val="en-US" w:eastAsia="zh-CN"/>
        </w:rPr>
      </w:pPr>
      <w:r w:rsidRPr="00F42EDD">
        <w:rPr>
          <w:i/>
          <w:vertAlign w:val="subscript"/>
          <w:lang w:val="en-US" w:eastAsia="zh-CN"/>
        </w:rPr>
        <w:fldChar w:fldCharType="begin"/>
      </w:r>
      <w:r w:rsidRPr="00274AA3">
        <w:rPr>
          <w:i/>
          <w:vertAlign w:val="subscript"/>
          <w:lang w:val="en-US" w:eastAsia="zh-CN"/>
        </w:rPr>
        <w:instrText xml:space="preserve"> QUOTE </w:instrTex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274AA3">
        <w:rPr>
          <w:i/>
          <w:vertAlign w:val="subscript"/>
          <w:lang w:val="en-US" w:eastAsia="zh-CN"/>
        </w:rPr>
        <w:instrText xml:space="preserve"> </w:instrText>
      </w:r>
      <w:r w:rsidRPr="00F42EDD">
        <w:rPr>
          <w:i/>
          <w:vertAlign w:val="subscript"/>
          <w:lang w:val="en-US" w:eastAsia="zh-CN"/>
        </w:rPr>
        <w:fldChar w:fldCharType="separate"/>
      </w:r>
      <w:proofErr w:type="spellStart"/>
      <w:ins w:id="44" w:author="作者">
        <w:r w:rsidRPr="00274AA3">
          <w:rPr>
            <w:i/>
            <w:lang w:val="en-US" w:eastAsia="zh-CN"/>
          </w:rPr>
          <w:t>T</w:t>
        </w:r>
        <w:r w:rsidRPr="00274AA3">
          <w:rPr>
            <w:i/>
            <w:vertAlign w:val="subscript"/>
            <w:lang w:val="en-US" w:eastAsia="zh-CN"/>
          </w:rPr>
          <w:t>RRCprocessing</w:t>
        </w:r>
      </w:ins>
      <w:proofErr w:type="spellEnd"/>
      <w:r w:rsidRPr="00F42EDD">
        <w:rPr>
          <w:i/>
          <w:vertAlign w:val="subscript"/>
          <w:lang w:val="en-US" w:eastAsia="zh-CN"/>
        </w:rPr>
        <w:fldChar w:fldCharType="end"/>
      </w:r>
      <w:ins w:id="45" w:author="作者">
        <w:r w:rsidRPr="009C5807">
          <w:rPr>
            <w:vertAlign w:val="subscript"/>
            <w:lang w:val="en-US" w:eastAsia="zh-CN"/>
          </w:rPr>
          <w:t xml:space="preserve"> </w:t>
        </w:r>
        <w:r w:rsidRPr="009C5807">
          <w:rPr>
            <w:lang w:val="en-US" w:eastAsia="zh-CN"/>
          </w:rPr>
          <w:t xml:space="preserve">is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and</w:t>
        </w:r>
      </w:ins>
    </w:p>
    <w:p w:rsidR="003808F2" w:rsidRDefault="003808F2" w:rsidP="003808F2">
      <w:pPr>
        <w:ind w:left="284"/>
        <w:rPr>
          <w:ins w:id="46" w:author="作者"/>
          <w:lang w:val="en-US" w:eastAsia="zh-CN"/>
        </w:rPr>
      </w:pPr>
      <m:oMath>
        <m:sSub>
          <m:sSubPr>
            <m:ctrlPr>
              <w:ins w:id="47" w:author="作者">
                <w:rPr>
                  <w:rFonts w:ascii="Cambria Math" w:hAnsi="Cambria Math"/>
                  <w:i/>
                  <w:lang w:val="en-US" w:eastAsia="zh-CN"/>
                </w:rPr>
              </w:ins>
            </m:ctrlPr>
          </m:sSubPr>
          <m:e>
            <m:r>
              <w:ins w:id="48" w:author="作者">
                <w:rPr>
                  <w:rFonts w:ascii="Cambria Math" w:hAnsi="Cambria Math"/>
                  <w:lang w:val="en-US" w:eastAsia="zh-CN"/>
                </w:rPr>
                <m:t>T</m:t>
              </w:ins>
            </m:r>
          </m:e>
          <m:sub>
            <m:r>
              <w:ins w:id="49" w:author="作者">
                <w:rPr>
                  <w:rFonts w:ascii="Cambria Math" w:hAnsi="Cambria Math"/>
                  <w:lang w:val="en-US" w:eastAsia="zh-CN"/>
                </w:rPr>
                <m:t>BWPswitchDelayRRC</m:t>
              </w:ins>
            </m:r>
          </m:sub>
        </m:sSub>
        <m:r>
          <w:ins w:id="50" w:author="作者">
            <w:rPr>
              <w:rFonts w:ascii="Cambria Math" w:hAnsi="Cambria Math"/>
              <w:lang w:val="en-US" w:eastAsia="zh-CN"/>
            </w:rPr>
            <m:t>=6ms</m:t>
          </w:ins>
        </m:r>
      </m:oMath>
      <w:ins w:id="51" w:author="作者">
        <w:r w:rsidRPr="009C5807">
          <w:rPr>
            <w:lang w:val="en-US" w:eastAsia="zh-CN"/>
          </w:rPr>
          <w:t xml:space="preserve"> is the time used by the UE to perform BWP switch</w:t>
        </w:r>
        <w:r>
          <w:rPr>
            <w:lang w:val="en-US" w:eastAsia="zh-CN"/>
          </w:rPr>
          <w:t xml:space="preserve">, </w:t>
        </w:r>
        <w:proofErr w:type="gramStart"/>
        <w:r>
          <w:rPr>
            <w:lang w:val="en-US" w:eastAsia="zh-CN"/>
          </w:rPr>
          <w:t>and</w:t>
        </w:r>
        <w:proofErr w:type="gramEnd"/>
      </w:ins>
    </w:p>
    <w:p w:rsidR="003808F2" w:rsidRDefault="003808F2" w:rsidP="003808F2">
      <w:pPr>
        <w:pStyle w:val="B10"/>
        <w:ind w:left="284"/>
        <w:rPr>
          <w:ins w:id="52" w:author="作者"/>
          <w:lang w:val="en-US" w:eastAsia="zh-CN"/>
        </w:rPr>
      </w:pPr>
      <w:ins w:id="53" w:author="作者">
        <w:r>
          <w:rPr>
            <w:lang w:val="en-US" w:eastAsia="zh-CN"/>
          </w:rPr>
          <w:t xml:space="preserve">      </w:t>
        </w:r>
        <w:r w:rsidRPr="00FA58F9">
          <w:rPr>
            <w:i/>
            <w:lang w:val="en-US" w:eastAsia="zh-CN"/>
          </w:rPr>
          <w:t>D</w:t>
        </w:r>
        <w:r>
          <w:rPr>
            <w:i/>
            <w:lang w:val="en-US" w:eastAsia="zh-CN"/>
          </w:rPr>
          <w:t xml:space="preserve"> </w:t>
        </w:r>
        <w:r w:rsidRPr="00BE7310">
          <w:rPr>
            <w:lang w:val="en-US" w:eastAsia="zh-CN"/>
          </w:rPr>
          <w:t>is</w:t>
        </w:r>
        <w:r w:rsidRPr="00DA5706">
          <w:rPr>
            <w:lang w:val="en-US" w:eastAsia="zh-CN"/>
          </w:rPr>
          <w:t xml:space="preserve"> the incremental delay for each additional CC involved in simultaneous BWP switch and depends on </w:t>
        </w:r>
        <w:r w:rsidRPr="00734785">
          <w:rPr>
            <w:lang w:val="en-US" w:eastAsia="zh-CN"/>
          </w:rPr>
          <w:t>UE</w:t>
        </w:r>
        <w:r>
          <w:rPr>
            <w:lang w:val="en-US" w:eastAsia="zh-CN"/>
          </w:rPr>
          <w:t xml:space="preserve"> </w:t>
        </w:r>
        <w:r w:rsidRPr="00734785">
          <w:rPr>
            <w:lang w:val="en-US" w:eastAsia="zh-CN"/>
          </w:rPr>
          <w:t>capability</w:t>
        </w:r>
        <w:r w:rsidRPr="00DA5706">
          <w:rPr>
            <w:lang w:val="en-US" w:eastAsia="zh-CN"/>
          </w:rPr>
          <w:t xml:space="preserve"> [13]</w:t>
        </w:r>
        <w:r>
          <w:rPr>
            <w:lang w:val="en-US" w:eastAsia="zh-CN"/>
          </w:rPr>
          <w:t xml:space="preserve">, and </w:t>
        </w:r>
      </w:ins>
    </w:p>
    <w:p w:rsidR="003808F2" w:rsidRPr="00DA5706" w:rsidRDefault="003808F2" w:rsidP="003808F2">
      <w:pPr>
        <w:pStyle w:val="B10"/>
        <w:rPr>
          <w:ins w:id="54" w:author="作者"/>
          <w:lang w:val="en-US" w:eastAsia="zh-CN"/>
        </w:rPr>
      </w:pPr>
      <w:ins w:id="55" w:author="作者">
        <w:r w:rsidRPr="00DA5706">
          <w:rPr>
            <w:lang w:val="en-US" w:eastAsia="zh-CN"/>
          </w:rPr>
          <w:t>N is the number of CCs undergoing simultaneous BWP switch.</w:t>
        </w:r>
      </w:ins>
    </w:p>
    <w:p w:rsidR="003808F2" w:rsidRPr="00F42EDD" w:rsidRDefault="003808F2" w:rsidP="003808F2">
      <w:pPr>
        <w:rPr>
          <w:lang w:val="en-US"/>
        </w:rPr>
      </w:pPr>
      <w:ins w:id="56" w:author="作者">
        <w:r w:rsidRPr="009C5807">
          <w:rPr>
            <w:lang w:val="en-US" w:eastAsia="zh-CN"/>
          </w:rPr>
          <w:t xml:space="preserve">The UE is not required to transmit UL signals or receive DL signals during the time defined by </w:t>
        </w:r>
        <m:oMath>
          <m:sSub>
            <m:sSubPr>
              <m:ctrlPr>
                <w:rPr>
                  <w:rFonts w:ascii="Cambria Math" w:eastAsia="等线" w:hAnsi="Cambria Math"/>
                  <w:bCs/>
                  <w:i/>
                  <w:kern w:val="2"/>
                  <w:szCs w:val="22"/>
                  <w:lang w:val="en-US" w:eastAsia="en-GB"/>
                </w:rPr>
              </m:ctrlPr>
            </m:sSubPr>
            <m:e>
              <m:r>
                <w:rPr>
                  <w:rFonts w:ascii="Cambria Math" w:hAnsi="Cambria Math"/>
                  <w:lang w:eastAsia="en-GB"/>
                </w:rPr>
                <m:t>T</m:t>
              </m:r>
            </m:e>
            <m:sub>
              <m:r>
                <w:rPr>
                  <w:rFonts w:ascii="Cambria Math" w:hAnsi="Cambria Math"/>
                  <w:lang w:eastAsia="en-GB"/>
                </w:rPr>
                <m:t xml:space="preserve">RRCprocesing </m:t>
              </m:r>
            </m:sub>
          </m:sSub>
          <m:r>
            <w:rPr>
              <w:rFonts w:ascii="Cambria Math" w:hAnsi="Cambria Math"/>
              <w:lang w:eastAsia="en-GB"/>
            </w:rPr>
            <m:t>+</m:t>
          </m:r>
          <m:sSub>
            <m:sSubPr>
              <m:ctrlPr>
                <w:rPr>
                  <w:rFonts w:ascii="Cambria Math" w:eastAsia="等线" w:hAnsi="Cambria Math"/>
                  <w:bCs/>
                  <w:i/>
                  <w:kern w:val="2"/>
                  <w:szCs w:val="22"/>
                  <w:lang w:val="en-US" w:eastAsia="en-GB"/>
                </w:rPr>
              </m:ctrlPr>
            </m:sSubPr>
            <m:e>
              <m:r>
                <w:rPr>
                  <w:rFonts w:ascii="Cambria Math" w:hAnsi="Cambria Math"/>
                  <w:lang w:eastAsia="en-GB"/>
                </w:rPr>
                <m:t>T</m:t>
              </m:r>
            </m:e>
            <m:sub>
              <m:r>
                <w:rPr>
                  <w:rFonts w:ascii="Cambria Math" w:hAnsi="Cambria Math"/>
                  <w:lang w:eastAsia="en-GB"/>
                </w:rPr>
                <m:t>BWPswitchDelayRRC</m:t>
              </m:r>
            </m:sub>
          </m:sSub>
          <m:r>
            <w:rPr>
              <w:rFonts w:ascii="Cambria Math" w:hAnsi="Cambria Math"/>
              <w:lang w:eastAsia="en-GB"/>
            </w:rPr>
            <m:t>+</m:t>
          </m:r>
          <m:sSub>
            <m:sSubPr>
              <m:ctrlPr>
                <w:rPr>
                  <w:rFonts w:ascii="Cambria Math" w:eastAsia="等线" w:hAnsi="Cambria Math"/>
                  <w:bCs/>
                  <w:i/>
                  <w:kern w:val="2"/>
                  <w:szCs w:val="22"/>
                  <w:lang w:val="en-US" w:eastAsia="en-GB"/>
                </w:rPr>
              </m:ctrlPr>
            </m:sSubPr>
            <m:e>
              <m:r>
                <w:rPr>
                  <w:rFonts w:ascii="Cambria Math" w:hAnsi="Cambria Math"/>
                  <w:lang w:eastAsia="en-GB"/>
                </w:rPr>
                <m:t>D</m:t>
              </m:r>
            </m:e>
            <m:sub>
              <m:r>
                <w:rPr>
                  <w:rFonts w:ascii="Cambria Math" w:hAnsi="Cambria Math"/>
                  <w:lang w:eastAsia="en-GB"/>
                </w:rPr>
                <m:t>RRC</m:t>
              </m:r>
            </m:sub>
          </m:sSub>
          <m:r>
            <w:rPr>
              <w:rFonts w:ascii="Cambria Math" w:hAnsi="Cambria Math"/>
              <w:color w:val="000000"/>
              <w:lang w:eastAsia="en-GB"/>
            </w:rPr>
            <m:t>*(N-1)</m:t>
          </m:r>
        </m:oMath>
      </w:ins>
      <w:r w:rsidRPr="003D37D2">
        <w:rPr>
          <w:lang w:val="en-US" w:eastAsia="zh-CN"/>
        </w:rPr>
        <w:fldChar w:fldCharType="begin"/>
      </w:r>
      <w:r w:rsidRPr="003D37D2">
        <w:rPr>
          <w:lang w:val="en-US" w:eastAsia="zh-CN"/>
        </w:rPr>
        <w:instrText xml:space="preserve"> QUOTE </w:instrText>
      </w:r>
      <m:oMath>
        <m:sSub>
          <m:sSubPr>
            <m:ctrlPr>
              <w:ins w:id="57" w:author="作者">
                <w:rPr>
                  <w:rFonts w:ascii="Cambria Math" w:hAnsi="Cambria Math"/>
                  <w:i/>
                  <w:lang w:val="en-US" w:eastAsia="zh-CN"/>
                </w:rPr>
              </w:ins>
            </m:ctrlPr>
          </m:sSubPr>
          <m:e>
            <m:sSub>
              <m:sSubPr>
                <m:ctrlPr>
                  <w:ins w:id="58" w:author="作者">
                    <w:rPr>
                      <w:rFonts w:ascii="Cambria Math" w:hAnsi="Cambria Math"/>
                      <w:i/>
                      <w:lang w:val="en-US" w:eastAsia="zh-CN"/>
                    </w:rPr>
                  </w:ins>
                </m:ctrlPr>
              </m:sSubPr>
              <m:e>
                <m:r>
                  <w:ins w:id="59" w:author="作者">
                    <w:rPr>
                      <w:rFonts w:ascii="Cambria Math" w:hAnsi="Cambria Math"/>
                      <w:lang w:val="en-US" w:eastAsia="zh-CN"/>
                    </w:rPr>
                    <m:t>T</m:t>
                  </w:ins>
                </m:r>
              </m:e>
              <m:sub>
                <m:r>
                  <w:ins w:id="60" w:author="作者">
                    <w:rPr>
                      <w:rFonts w:ascii="Cambria Math" w:hAnsi="Cambria Math"/>
                      <w:lang w:val="en-US" w:eastAsia="zh-CN"/>
                    </w:rPr>
                    <m:t>RRCprocessingDelay</m:t>
                  </w:ins>
                </m:r>
              </m:sub>
            </m:sSub>
            <m:r>
              <w:ins w:id="61" w:author="作者">
                <w:rPr>
                  <w:rFonts w:ascii="Cambria Math" w:hAnsi="Cambria Math"/>
                  <w:lang w:val="en-US" w:eastAsia="zh-CN"/>
                </w:rPr>
                <m:t>+T</m:t>
              </w:ins>
            </m:r>
          </m:e>
          <m:sub>
            <m:r>
              <w:ins w:id="62" w:author="作者">
                <w:rPr>
                  <w:rFonts w:ascii="Cambria Math" w:hAnsi="Cambria Math"/>
                  <w:lang w:val="en-US" w:eastAsia="zh-CN"/>
                </w:rPr>
                <m:t>BWPswitchDelayRRC</m:t>
              </w:ins>
            </m:r>
          </m:sub>
        </m:sSub>
      </m:oMath>
      <w:r w:rsidRPr="003D37D2">
        <w:rPr>
          <w:lang w:val="en-US" w:eastAsia="zh-CN"/>
        </w:rPr>
        <w:instrText xml:space="preserve"> </w:instrText>
      </w:r>
      <w:r w:rsidRPr="003D37D2">
        <w:rPr>
          <w:lang w:val="en-US" w:eastAsia="zh-CN"/>
        </w:rPr>
        <w:fldChar w:fldCharType="separate"/>
      </w:r>
      <w:r w:rsidRPr="003D37D2">
        <w:rPr>
          <w:lang w:val="en-US" w:eastAsia="zh-CN"/>
        </w:rPr>
        <w:fldChar w:fldCharType="end"/>
      </w:r>
      <w:ins w:id="63" w:author="作者">
        <w:r w:rsidRPr="009C5807">
          <w:rPr>
            <w:lang w:val="en-US" w:eastAsia="zh-CN"/>
          </w:rPr>
          <w:t xml:space="preserve"> on cell</w:t>
        </w:r>
        <w:r>
          <w:rPr>
            <w:lang w:val="en-US" w:eastAsia="zh-CN"/>
          </w:rPr>
          <w:t>s</w:t>
        </w:r>
        <w:r w:rsidRPr="009C5807">
          <w:rPr>
            <w:lang w:val="en-US" w:eastAsia="zh-CN"/>
          </w:rPr>
          <w:t xml:space="preserve"> where RRC-based </w:t>
        </w:r>
        <w:r>
          <w:rPr>
            <w:lang w:val="en-US" w:eastAsia="zh-CN"/>
          </w:rPr>
          <w:t xml:space="preserve">simultaneously </w:t>
        </w:r>
        <w:r w:rsidRPr="009C5807">
          <w:rPr>
            <w:lang w:val="en-US" w:eastAsia="zh-CN"/>
          </w:rPr>
          <w:t xml:space="preserve">BWP switch </w:t>
        </w:r>
        <w:r>
          <w:rPr>
            <w:lang w:val="en-US" w:eastAsia="zh-CN"/>
          </w:rPr>
          <w:t xml:space="preserve">over multiple CCs </w:t>
        </w:r>
        <w:r w:rsidRPr="009C5807">
          <w:rPr>
            <w:lang w:val="en-US" w:eastAsia="zh-CN"/>
          </w:rPr>
          <w:t>occur.</w:t>
        </w:r>
      </w:ins>
    </w:p>
    <w:p w:rsidR="00E5038C" w:rsidRPr="003808F2" w:rsidRDefault="00E5038C" w:rsidP="00E5038C">
      <w:pPr>
        <w:rPr>
          <w:lang w:val="en-US"/>
        </w:rPr>
      </w:pPr>
    </w:p>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8ED" w:rsidRDefault="00EB28ED">
      <w:r>
        <w:separator/>
      </w:r>
    </w:p>
  </w:endnote>
  <w:endnote w:type="continuationSeparator" w:id="0">
    <w:p w:rsidR="00EB28ED" w:rsidRDefault="00EB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8ED" w:rsidRDefault="00EB28ED">
      <w:r>
        <w:separator/>
      </w:r>
    </w:p>
  </w:footnote>
  <w:footnote w:type="continuationSeparator" w:id="0">
    <w:p w:rsidR="00EB28ED" w:rsidRDefault="00EB2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24"/>
  </w:num>
  <w:num w:numId="4">
    <w:abstractNumId w:val="16"/>
  </w:num>
  <w:num w:numId="5">
    <w:abstractNumId w:val="6"/>
  </w:num>
  <w:num w:numId="6">
    <w:abstractNumId w:val="21"/>
  </w:num>
  <w:num w:numId="7">
    <w:abstractNumId w:val="1"/>
  </w:num>
  <w:num w:numId="8">
    <w:abstractNumId w:val="13"/>
  </w:num>
  <w:num w:numId="9">
    <w:abstractNumId w:val="9"/>
  </w:num>
  <w:num w:numId="10">
    <w:abstractNumId w:val="20"/>
  </w:num>
  <w:num w:numId="11">
    <w:abstractNumId w:val="22"/>
  </w:num>
  <w:num w:numId="12">
    <w:abstractNumId w:val="18"/>
  </w:num>
  <w:num w:numId="13">
    <w:abstractNumId w:val="23"/>
  </w:num>
  <w:num w:numId="14">
    <w:abstractNumId w:val="8"/>
  </w:num>
  <w:num w:numId="15">
    <w:abstractNumId w:val="2"/>
  </w:num>
  <w:num w:numId="16">
    <w:abstractNumId w:val="19"/>
  </w:num>
  <w:num w:numId="17">
    <w:abstractNumId w:val="7"/>
  </w:num>
  <w:num w:numId="18">
    <w:abstractNumId w:val="10"/>
  </w:num>
  <w:num w:numId="19">
    <w:abstractNumId w:val="17"/>
  </w:num>
  <w:num w:numId="20">
    <w:abstractNumId w:val="4"/>
  </w:num>
  <w:num w:numId="21">
    <w:abstractNumId w:val="15"/>
  </w:num>
  <w:num w:numId="22">
    <w:abstractNumId w:val="5"/>
  </w:num>
  <w:num w:numId="23">
    <w:abstractNumId w:val="3"/>
  </w:num>
  <w:num w:numId="24">
    <w:abstractNumId w:val="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0250E"/>
    <w:rsid w:val="00022E4A"/>
    <w:rsid w:val="0006043E"/>
    <w:rsid w:val="000A6394"/>
    <w:rsid w:val="000B7FED"/>
    <w:rsid w:val="000C038A"/>
    <w:rsid w:val="000C6598"/>
    <w:rsid w:val="000D3933"/>
    <w:rsid w:val="00113431"/>
    <w:rsid w:val="00131C5E"/>
    <w:rsid w:val="00140C19"/>
    <w:rsid w:val="00145D43"/>
    <w:rsid w:val="00192452"/>
    <w:rsid w:val="00192C46"/>
    <w:rsid w:val="001A08B3"/>
    <w:rsid w:val="001A7B60"/>
    <w:rsid w:val="001B1DE0"/>
    <w:rsid w:val="001B52F0"/>
    <w:rsid w:val="001B7A65"/>
    <w:rsid w:val="001D28FA"/>
    <w:rsid w:val="001E41F3"/>
    <w:rsid w:val="001F2FA8"/>
    <w:rsid w:val="001F67A5"/>
    <w:rsid w:val="002336C4"/>
    <w:rsid w:val="00242A17"/>
    <w:rsid w:val="0026004D"/>
    <w:rsid w:val="002640DD"/>
    <w:rsid w:val="00275D12"/>
    <w:rsid w:val="00284FEB"/>
    <w:rsid w:val="00285542"/>
    <w:rsid w:val="002860C4"/>
    <w:rsid w:val="002946BB"/>
    <w:rsid w:val="00297ECA"/>
    <w:rsid w:val="002A707E"/>
    <w:rsid w:val="002B5741"/>
    <w:rsid w:val="002D7C52"/>
    <w:rsid w:val="002E4898"/>
    <w:rsid w:val="00305409"/>
    <w:rsid w:val="003537A3"/>
    <w:rsid w:val="003609EF"/>
    <w:rsid w:val="0036231A"/>
    <w:rsid w:val="00374DD4"/>
    <w:rsid w:val="003808F2"/>
    <w:rsid w:val="003D6AD9"/>
    <w:rsid w:val="003E1A36"/>
    <w:rsid w:val="003E4D55"/>
    <w:rsid w:val="00410371"/>
    <w:rsid w:val="004242F1"/>
    <w:rsid w:val="00495414"/>
    <w:rsid w:val="004B75B7"/>
    <w:rsid w:val="005102E0"/>
    <w:rsid w:val="0051580D"/>
    <w:rsid w:val="00521F04"/>
    <w:rsid w:val="00523403"/>
    <w:rsid w:val="005273C6"/>
    <w:rsid w:val="005378C2"/>
    <w:rsid w:val="00547111"/>
    <w:rsid w:val="00592D74"/>
    <w:rsid w:val="00595F1E"/>
    <w:rsid w:val="005C7F20"/>
    <w:rsid w:val="005E2C44"/>
    <w:rsid w:val="00602A74"/>
    <w:rsid w:val="00621188"/>
    <w:rsid w:val="006233ED"/>
    <w:rsid w:val="006257ED"/>
    <w:rsid w:val="00692192"/>
    <w:rsid w:val="00695808"/>
    <w:rsid w:val="006B46FB"/>
    <w:rsid w:val="006E21FB"/>
    <w:rsid w:val="00752E4F"/>
    <w:rsid w:val="0075627C"/>
    <w:rsid w:val="00777C09"/>
    <w:rsid w:val="00792342"/>
    <w:rsid w:val="007977A8"/>
    <w:rsid w:val="007B512A"/>
    <w:rsid w:val="007C2097"/>
    <w:rsid w:val="007D3DEF"/>
    <w:rsid w:val="007D6A07"/>
    <w:rsid w:val="007F7259"/>
    <w:rsid w:val="008040A8"/>
    <w:rsid w:val="008165F7"/>
    <w:rsid w:val="008279FA"/>
    <w:rsid w:val="00852F55"/>
    <w:rsid w:val="008626E7"/>
    <w:rsid w:val="00870EE7"/>
    <w:rsid w:val="008863B9"/>
    <w:rsid w:val="008A45A6"/>
    <w:rsid w:val="008C7689"/>
    <w:rsid w:val="008F686C"/>
    <w:rsid w:val="00910A74"/>
    <w:rsid w:val="009148DE"/>
    <w:rsid w:val="00923D99"/>
    <w:rsid w:val="00941E30"/>
    <w:rsid w:val="009617ED"/>
    <w:rsid w:val="009777D9"/>
    <w:rsid w:val="00981D5C"/>
    <w:rsid w:val="00991B88"/>
    <w:rsid w:val="009A5753"/>
    <w:rsid w:val="009A579D"/>
    <w:rsid w:val="009E3213"/>
    <w:rsid w:val="009E3297"/>
    <w:rsid w:val="009E3D79"/>
    <w:rsid w:val="009F734F"/>
    <w:rsid w:val="00A238AC"/>
    <w:rsid w:val="00A246B6"/>
    <w:rsid w:val="00A47E70"/>
    <w:rsid w:val="00A50CF0"/>
    <w:rsid w:val="00A7671C"/>
    <w:rsid w:val="00AA2CBC"/>
    <w:rsid w:val="00AC5820"/>
    <w:rsid w:val="00AD1CD8"/>
    <w:rsid w:val="00AE74B3"/>
    <w:rsid w:val="00AF447C"/>
    <w:rsid w:val="00B20645"/>
    <w:rsid w:val="00B258BB"/>
    <w:rsid w:val="00B63F61"/>
    <w:rsid w:val="00B645E7"/>
    <w:rsid w:val="00B67B97"/>
    <w:rsid w:val="00B71F60"/>
    <w:rsid w:val="00B968C8"/>
    <w:rsid w:val="00BA3EC5"/>
    <w:rsid w:val="00BA51D9"/>
    <w:rsid w:val="00BB4938"/>
    <w:rsid w:val="00BB5DFC"/>
    <w:rsid w:val="00BD279D"/>
    <w:rsid w:val="00BD6BB8"/>
    <w:rsid w:val="00C661DC"/>
    <w:rsid w:val="00C66BA2"/>
    <w:rsid w:val="00C95985"/>
    <w:rsid w:val="00CC0400"/>
    <w:rsid w:val="00CC1B31"/>
    <w:rsid w:val="00CC5026"/>
    <w:rsid w:val="00CC68D0"/>
    <w:rsid w:val="00CC7F30"/>
    <w:rsid w:val="00D03F9A"/>
    <w:rsid w:val="00D06D51"/>
    <w:rsid w:val="00D24991"/>
    <w:rsid w:val="00D50255"/>
    <w:rsid w:val="00D55ADA"/>
    <w:rsid w:val="00D62644"/>
    <w:rsid w:val="00D66520"/>
    <w:rsid w:val="00DE34CF"/>
    <w:rsid w:val="00E13F3D"/>
    <w:rsid w:val="00E16F40"/>
    <w:rsid w:val="00E34898"/>
    <w:rsid w:val="00E45C13"/>
    <w:rsid w:val="00E5038C"/>
    <w:rsid w:val="00EB09B7"/>
    <w:rsid w:val="00EB28ED"/>
    <w:rsid w:val="00EE7D7C"/>
    <w:rsid w:val="00EF0D01"/>
    <w:rsid w:val="00F25D98"/>
    <w:rsid w:val="00F300FB"/>
    <w:rsid w:val="00F72BDC"/>
    <w:rsid w:val="00FA28A2"/>
    <w:rsid w:val="00FB6386"/>
    <w:rsid w:val="00FD5DB0"/>
    <w:rsid w:val="00FF28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98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link w:val="24"/>
    <w:rsid w:val="000B7FED"/>
    <w:pPr>
      <w:ind w:left="851"/>
    </w:pPr>
  </w:style>
  <w:style w:type="paragraph" w:styleId="32">
    <w:name w:val="List Bullet 3"/>
    <w:basedOn w:val="23"/>
    <w:link w:val="3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basedOn w:val="a8"/>
    <w:link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5"/>
    <w:link w:val="B2Char"/>
    <w:rsid w:val="000B7FED"/>
  </w:style>
  <w:style w:type="paragraph" w:customStyle="1" w:styleId="B30">
    <w:name w:val="B3"/>
    <w:basedOn w:val="34"/>
    <w:qFormat/>
    <w:rsid w:val="000B7FED"/>
  </w:style>
  <w:style w:type="paragraph" w:customStyle="1" w:styleId="B4">
    <w:name w:val="B4"/>
    <w:basedOn w:val="42"/>
    <w:link w:val="B4Char"/>
    <w:rsid w:val="000B7FED"/>
  </w:style>
  <w:style w:type="paragraph" w:customStyle="1" w:styleId="B5">
    <w:name w:val="B5"/>
    <w:basedOn w:val="50"/>
    <w:rsid w:val="000B7FED"/>
  </w:style>
  <w:style w:type="paragraph" w:styleId="ab">
    <w:name w:val="footer"/>
    <w:basedOn w:val="a4"/>
    <w:link w:val="1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
    <w:link w:val="15"/>
    <w:uiPriority w:val="99"/>
    <w:qFormat/>
    <w:rsid w:val="000B7FED"/>
  </w:style>
  <w:style w:type="character" w:styleId="af">
    <w:name w:val="FollowedHyperlink"/>
    <w:rsid w:val="000B7FED"/>
    <w:rPr>
      <w:color w:val="800080"/>
      <w:u w:val="single"/>
    </w:rPr>
  </w:style>
  <w:style w:type="paragraph" w:styleId="af0">
    <w:name w:val="Balloon Text"/>
    <w:basedOn w:val="a"/>
    <w:link w:val="16"/>
    <w:rsid w:val="000B7FED"/>
    <w:rPr>
      <w:rFonts w:ascii="Tahoma" w:hAnsi="Tahoma" w:cs="Tahoma"/>
      <w:sz w:val="16"/>
      <w:szCs w:val="16"/>
    </w:rPr>
  </w:style>
  <w:style w:type="paragraph" w:styleId="af1">
    <w:name w:val="annotation subject"/>
    <w:basedOn w:val="ae"/>
    <w:next w:val="ae"/>
    <w:link w:val="17"/>
    <w:rsid w:val="000B7FED"/>
    <w:rPr>
      <w:b/>
      <w:bCs/>
    </w:rPr>
  </w:style>
  <w:style w:type="paragraph" w:styleId="af2">
    <w:name w:val="Document Map"/>
    <w:basedOn w:val="a"/>
    <w:link w:val="18"/>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CRCoverPageChar">
    <w:name w:val="CR Cover Page Char"/>
    <w:link w:val="CRCoverPage"/>
    <w:rsid w:val="00242A17"/>
    <w:rPr>
      <w:rFonts w:ascii="Arial" w:hAnsi="Arial"/>
      <w:lang w:val="en-GB" w:eastAsia="en-US"/>
    </w:rPr>
  </w:style>
  <w:style w:type="paragraph" w:customStyle="1" w:styleId="af3">
    <w:basedOn w:val="TOC6"/>
    <w:next w:val="a"/>
    <w:rsid w:val="00E5038C"/>
    <w:pPr>
      <w:overflowPunct w:val="0"/>
      <w:autoSpaceDE w:val="0"/>
      <w:autoSpaceDN w:val="0"/>
      <w:adjustRightInd w:val="0"/>
      <w:ind w:left="2268" w:hanging="2268"/>
      <w:textAlignment w:val="baseline"/>
    </w:pPr>
    <w:rPr>
      <w:rFonts w:eastAsia="宋体"/>
    </w:rPr>
  </w:style>
  <w:style w:type="character" w:customStyle="1" w:styleId="19">
    <w:name w:val="未处理的提及1"/>
    <w:uiPriority w:val="99"/>
    <w:semiHidden/>
    <w:unhideWhenUsed/>
    <w:rsid w:val="00E5038C"/>
    <w:rPr>
      <w:color w:val="808080"/>
      <w:shd w:val="clear" w:color="auto" w:fill="E6E6E6"/>
    </w:rPr>
  </w:style>
  <w:style w:type="paragraph" w:customStyle="1" w:styleId="TAJ">
    <w:name w:val="TAJ"/>
    <w:basedOn w:val="a"/>
    <w:rsid w:val="00E5038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E5038C"/>
    <w:pPr>
      <w:numPr>
        <w:numId w:val="5"/>
      </w:numPr>
      <w:overflowPunct w:val="0"/>
      <w:autoSpaceDE w:val="0"/>
      <w:autoSpaceDN w:val="0"/>
      <w:adjustRightInd w:val="0"/>
      <w:textAlignment w:val="baseline"/>
    </w:pPr>
    <w:rPr>
      <w:rFonts w:eastAsia="宋体"/>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0"/>
    <w:rsid w:val="00E5038C"/>
    <w:rPr>
      <w:rFonts w:ascii="Arial" w:hAnsi="Arial"/>
      <w:sz w:val="28"/>
      <w:lang w:val="en-GB" w:eastAsia="en-US"/>
    </w:rPr>
  </w:style>
  <w:style w:type="character" w:customStyle="1" w:styleId="NOChar">
    <w:name w:val="NO Char"/>
    <w:link w:val="NO"/>
    <w:qFormat/>
    <w:rsid w:val="00E5038C"/>
    <w:rPr>
      <w:rFonts w:ascii="Times New Roman" w:hAnsi="Times New Roman"/>
      <w:lang w:val="en-GB" w:eastAsia="en-US"/>
    </w:rPr>
  </w:style>
  <w:style w:type="character" w:customStyle="1" w:styleId="B2Char">
    <w:name w:val="B2 Char"/>
    <w:link w:val="B20"/>
    <w:locked/>
    <w:rsid w:val="00E5038C"/>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sid w:val="00E5038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Heading 811 字符,Heading 8111 字符"/>
    <w:link w:val="5"/>
    <w:rsid w:val="00E5038C"/>
    <w:rPr>
      <w:rFonts w:ascii="Arial" w:hAnsi="Arial"/>
      <w:sz w:val="22"/>
      <w:lang w:val="en-GB" w:eastAsia="en-US"/>
    </w:rPr>
  </w:style>
  <w:style w:type="character" w:customStyle="1" w:styleId="TALCar">
    <w:name w:val="TAL Car"/>
    <w:link w:val="TAL"/>
    <w:qFormat/>
    <w:rsid w:val="00E5038C"/>
    <w:rPr>
      <w:rFonts w:ascii="Arial" w:hAnsi="Arial"/>
      <w:sz w:val="18"/>
      <w:lang w:val="en-GB" w:eastAsia="en-US"/>
    </w:rPr>
  </w:style>
  <w:style w:type="character" w:styleId="af4">
    <w:name w:val="Subtle Reference"/>
    <w:uiPriority w:val="31"/>
    <w:qFormat/>
    <w:rsid w:val="00E5038C"/>
    <w:rPr>
      <w:smallCaps/>
      <w:color w:val="5A5A5A"/>
    </w:rPr>
  </w:style>
  <w:style w:type="character" w:customStyle="1" w:styleId="16">
    <w:name w:val="批注框文本 字符1"/>
    <w:link w:val="af0"/>
    <w:rsid w:val="00E5038C"/>
    <w:rPr>
      <w:rFonts w:ascii="Tahoma" w:hAnsi="Tahoma" w:cs="Tahoma"/>
      <w:sz w:val="16"/>
      <w:szCs w:val="16"/>
      <w:lang w:val="en-GB" w:eastAsia="en-US"/>
    </w:rPr>
  </w:style>
  <w:style w:type="character" w:customStyle="1" w:styleId="15">
    <w:name w:val="批注文字 字符1"/>
    <w:link w:val="ae"/>
    <w:uiPriority w:val="99"/>
    <w:rsid w:val="00E5038C"/>
    <w:rPr>
      <w:rFonts w:ascii="Times New Roman" w:hAnsi="Times New Roman"/>
      <w:lang w:val="en-GB" w:eastAsia="en-US"/>
    </w:rPr>
  </w:style>
  <w:style w:type="character" w:customStyle="1" w:styleId="TFChar">
    <w:name w:val="TF Char"/>
    <w:link w:val="TF"/>
    <w:rsid w:val="00E5038C"/>
    <w:rPr>
      <w:rFonts w:ascii="Arial" w:hAnsi="Arial"/>
      <w:b/>
      <w:lang w:val="en-GB" w:eastAsia="en-US"/>
    </w:rPr>
  </w:style>
  <w:style w:type="character" w:customStyle="1" w:styleId="TALChar">
    <w:name w:val="TAL Char"/>
    <w:locked/>
    <w:rsid w:val="00E5038C"/>
    <w:rPr>
      <w:rFonts w:ascii="Arial" w:hAnsi="Arial" w:cs="Arial"/>
      <w:sz w:val="18"/>
      <w:lang w:val="en-GB"/>
    </w:rPr>
  </w:style>
  <w:style w:type="character" w:customStyle="1" w:styleId="21">
    <w:name w:val="标题 2 字符1"/>
    <w:aliases w:val="Char Char 字符,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link w:val="2"/>
    <w:rsid w:val="00E5038C"/>
    <w:rPr>
      <w:rFonts w:ascii="Arial" w:hAnsi="Arial"/>
      <w:sz w:val="32"/>
      <w:lang w:val="en-GB" w:eastAsia="en-US"/>
    </w:rPr>
  </w:style>
  <w:style w:type="paragraph" w:customStyle="1" w:styleId="TableText">
    <w:name w:val="TableText"/>
    <w:basedOn w:val="af5"/>
    <w:rsid w:val="00E5038C"/>
    <w:pPr>
      <w:keepNext/>
      <w:keepLines/>
      <w:snapToGrid w:val="0"/>
      <w:spacing w:after="180"/>
      <w:ind w:left="0"/>
      <w:jc w:val="center"/>
    </w:pPr>
    <w:rPr>
      <w:kern w:val="2"/>
    </w:rPr>
  </w:style>
  <w:style w:type="paragraph" w:styleId="af5">
    <w:name w:val="Body Text Indent"/>
    <w:basedOn w:val="a"/>
    <w:link w:val="1a"/>
    <w:rsid w:val="00E5038C"/>
    <w:pPr>
      <w:overflowPunct w:val="0"/>
      <w:autoSpaceDE w:val="0"/>
      <w:autoSpaceDN w:val="0"/>
      <w:adjustRightInd w:val="0"/>
      <w:spacing w:after="120"/>
      <w:ind w:left="360"/>
      <w:textAlignment w:val="baseline"/>
    </w:pPr>
    <w:rPr>
      <w:rFonts w:eastAsia="宋体"/>
      <w:lang w:eastAsia="x-none"/>
    </w:rPr>
  </w:style>
  <w:style w:type="character" w:customStyle="1" w:styleId="af6">
    <w:name w:val="正文文本缩进 字符"/>
    <w:basedOn w:val="a0"/>
    <w:rsid w:val="00E5038C"/>
    <w:rPr>
      <w:rFonts w:ascii="Times New Roman" w:hAnsi="Times New Roman"/>
      <w:lang w:val="en-GB" w:eastAsia="en-US"/>
    </w:rPr>
  </w:style>
  <w:style w:type="character" w:customStyle="1" w:styleId="1a">
    <w:name w:val="正文文本缩进 字符1"/>
    <w:link w:val="af5"/>
    <w:rsid w:val="00E5038C"/>
    <w:rPr>
      <w:rFonts w:ascii="Times New Roman" w:eastAsia="宋体" w:hAnsi="Times New Roman"/>
      <w:lang w:val="en-GB" w:eastAsia="x-none"/>
    </w:rPr>
  </w:style>
  <w:style w:type="character" w:customStyle="1" w:styleId="18">
    <w:name w:val="文档结构图 字符1"/>
    <w:link w:val="af2"/>
    <w:rsid w:val="00E5038C"/>
    <w:rPr>
      <w:rFonts w:ascii="Tahoma" w:hAnsi="Tahoma" w:cs="Tahoma"/>
      <w:shd w:val="clear" w:color="auto" w:fill="000080"/>
      <w:lang w:val="en-GB" w:eastAsia="en-US"/>
    </w:rPr>
  </w:style>
  <w:style w:type="character" w:customStyle="1" w:styleId="17">
    <w:name w:val="批注主题 字符1"/>
    <w:link w:val="af1"/>
    <w:rsid w:val="00E5038C"/>
    <w:rPr>
      <w:rFonts w:ascii="Times New Roman" w:hAnsi="Times New Roman"/>
      <w:b/>
      <w:bCs/>
      <w:lang w:val="en-GB" w:eastAsia="en-US"/>
    </w:rPr>
  </w:style>
  <w:style w:type="character" w:customStyle="1" w:styleId="EXChar">
    <w:name w:val="EX Char"/>
    <w:link w:val="EX"/>
    <w:locked/>
    <w:rsid w:val="00E5038C"/>
    <w:rPr>
      <w:rFonts w:ascii="Times New Roman" w:hAnsi="Times New Roman"/>
      <w:lang w:val="en-GB" w:eastAsia="en-US"/>
    </w:rPr>
  </w:style>
  <w:style w:type="paragraph" w:customStyle="1" w:styleId="B2">
    <w:name w:val="B2+"/>
    <w:basedOn w:val="B20"/>
    <w:rsid w:val="00E5038C"/>
    <w:pPr>
      <w:numPr>
        <w:numId w:val="6"/>
      </w:numPr>
      <w:overflowPunct w:val="0"/>
      <w:autoSpaceDE w:val="0"/>
      <w:autoSpaceDN w:val="0"/>
      <w:adjustRightInd w:val="0"/>
      <w:textAlignment w:val="baseline"/>
    </w:pPr>
    <w:rPr>
      <w:rFonts w:eastAsia="宋体"/>
    </w:rPr>
  </w:style>
  <w:style w:type="paragraph" w:customStyle="1" w:styleId="B3">
    <w:name w:val="B3+"/>
    <w:basedOn w:val="B30"/>
    <w:rsid w:val="00E5038C"/>
    <w:pPr>
      <w:numPr>
        <w:numId w:val="7"/>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E5038C"/>
    <w:pPr>
      <w:numPr>
        <w:numId w:val="8"/>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E5038C"/>
    <w:pPr>
      <w:numPr>
        <w:numId w:val="9"/>
      </w:numPr>
      <w:overflowPunct w:val="0"/>
      <w:autoSpaceDE w:val="0"/>
      <w:autoSpaceDN w:val="0"/>
      <w:adjustRightInd w:val="0"/>
      <w:textAlignment w:val="baseline"/>
    </w:pPr>
    <w:rPr>
      <w:rFonts w:eastAsia="宋体"/>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6"/>
    <w:rsid w:val="00E5038C"/>
    <w:rPr>
      <w:rFonts w:ascii="Times New Roman" w:hAnsi="Times New Roman"/>
      <w:sz w:val="16"/>
      <w:lang w:val="en-GB" w:eastAsia="en-US"/>
    </w:rPr>
  </w:style>
  <w:style w:type="paragraph" w:customStyle="1" w:styleId="FL">
    <w:name w:val="FL"/>
    <w:basedOn w:val="a"/>
    <w:rsid w:val="00E5038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E5038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E5038C"/>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
    <w:link w:val="GuidanceChar"/>
    <w:rsid w:val="00E5038C"/>
    <w:pPr>
      <w:overflowPunct w:val="0"/>
      <w:autoSpaceDE w:val="0"/>
      <w:autoSpaceDN w:val="0"/>
      <w:adjustRightInd w:val="0"/>
      <w:textAlignment w:val="baseline"/>
    </w:pPr>
    <w:rPr>
      <w:rFonts w:eastAsia="宋体"/>
      <w:i/>
      <w:color w:val="0000FF"/>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E5038C"/>
    <w:rPr>
      <w:rFonts w:ascii="Arial" w:hAnsi="Arial"/>
      <w:b/>
      <w:noProof/>
      <w:sz w:val="18"/>
      <w:lang w:val="en-GB" w:eastAsia="en-US"/>
    </w:rPr>
  </w:style>
  <w:style w:type="paragraph" w:styleId="af7">
    <w:name w:val="Normal (Web)"/>
    <w:basedOn w:val="a"/>
    <w:uiPriority w:val="99"/>
    <w:unhideWhenUsed/>
    <w:rsid w:val="00E5038C"/>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8">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1b"/>
    <w:uiPriority w:val="35"/>
    <w:unhideWhenUsed/>
    <w:qFormat/>
    <w:rsid w:val="00E5038C"/>
    <w:pPr>
      <w:overflowPunct w:val="0"/>
      <w:autoSpaceDE w:val="0"/>
      <w:autoSpaceDN w:val="0"/>
      <w:adjustRightInd w:val="0"/>
      <w:textAlignment w:val="baseline"/>
    </w:pPr>
    <w:rPr>
      <w:rFonts w:eastAsia="宋体"/>
      <w:b/>
      <w:bCs/>
    </w:rPr>
  </w:style>
  <w:style w:type="paragraph" w:styleId="af9">
    <w:name w:val="Revision"/>
    <w:hidden/>
    <w:uiPriority w:val="99"/>
    <w:semiHidden/>
    <w:rsid w:val="00E5038C"/>
    <w:rPr>
      <w:rFonts w:ascii="Times New Roman" w:eastAsia="宋体" w:hAnsi="Times New Roman"/>
      <w:lang w:val="en-GB" w:eastAsia="en-US"/>
    </w:rPr>
  </w:style>
  <w:style w:type="character" w:customStyle="1" w:styleId="fontstyle01">
    <w:name w:val="fontstyle01"/>
    <w:rsid w:val="00E5038C"/>
    <w:rPr>
      <w:rFonts w:ascii="TimesNewRomanPSMT" w:hAnsi="TimesNewRomanPSMT" w:hint="default"/>
      <w:b w:val="0"/>
      <w:bCs w:val="0"/>
      <w:i w:val="0"/>
      <w:iCs w:val="0"/>
      <w:color w:val="000000"/>
      <w:sz w:val="20"/>
      <w:szCs w:val="20"/>
    </w:rPr>
  </w:style>
  <w:style w:type="table" w:styleId="afa">
    <w:name w:val="Table Grid"/>
    <w:basedOn w:val="a1"/>
    <w:rsid w:val="00E5038C"/>
    <w:rPr>
      <w:rFonts w:ascii="Calibri" w:eastAsia="Calibri"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题注 字符1"/>
    <w:aliases w:val="cap 字符1,cap Char 字符1,Caption Char 字符,Caption Char1 Char 字符1,cap Char Char1 字符1,Caption Char Char1 Char 字符1,cap Char2 Char 字符,cap1 字符1,cap2 字符1,cap11 字符1,Légende-figure 字符1,Légende-figure Char 字符1,Beschrifubg 字符1,Beschriftung Char 字符,label 字符1"/>
    <w:link w:val="af8"/>
    <w:uiPriority w:val="35"/>
    <w:rsid w:val="00E5038C"/>
    <w:rPr>
      <w:rFonts w:ascii="Times New Roman" w:eastAsia="宋体" w:hAnsi="Times New Roman"/>
      <w:b/>
      <w:bCs/>
      <w:lang w:val="en-GB" w:eastAsia="en-US"/>
    </w:rPr>
  </w:style>
  <w:style w:type="paragraph" w:customStyle="1" w:styleId="1030302">
    <w:name w:val="样式 样式 标题 1 + 两端对齐 段前: 0.3 行 段后: 0.3 行 行距: 单倍行距 + 段前: 0.2 行 段后: ..."/>
    <w:basedOn w:val="a"/>
    <w:autoRedefine/>
    <w:rsid w:val="00E5038C"/>
    <w:pPr>
      <w:keepNext/>
      <w:numPr>
        <w:numId w:val="12"/>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afb">
    <w:name w:val="Placeholder Text"/>
    <w:uiPriority w:val="99"/>
    <w:semiHidden/>
    <w:rsid w:val="00E5038C"/>
    <w:rPr>
      <w:color w:val="808080"/>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E5038C"/>
    <w:rPr>
      <w:rFonts w:ascii="Arial" w:hAnsi="Arial"/>
      <w:sz w:val="36"/>
      <w:lang w:val="en-GB" w:eastAsia="en-US"/>
    </w:rPr>
  </w:style>
  <w:style w:type="character" w:customStyle="1" w:styleId="61">
    <w:name w:val="标题 6 字符1"/>
    <w:aliases w:val="T1 字符1,Header 6 字符1"/>
    <w:basedOn w:val="H6Char"/>
    <w:link w:val="6"/>
    <w:rsid w:val="00E5038C"/>
    <w:rPr>
      <w:rFonts w:ascii="Arial" w:hAnsi="Arial"/>
      <w:lang w:val="en-GB" w:eastAsia="en-US"/>
    </w:rPr>
  </w:style>
  <w:style w:type="paragraph" w:styleId="afc">
    <w:name w:val="index heading"/>
    <w:basedOn w:val="a"/>
    <w:next w:val="a"/>
    <w:rsid w:val="00E5038C"/>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d">
    <w:name w:val="Plain Text"/>
    <w:basedOn w:val="a"/>
    <w:link w:val="1c"/>
    <w:uiPriority w:val="99"/>
    <w:rsid w:val="00E5038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0"/>
    <w:uiPriority w:val="99"/>
    <w:rsid w:val="00E5038C"/>
    <w:rPr>
      <w:rFonts w:ascii="Consolas" w:hAnsi="Consolas"/>
      <w:sz w:val="21"/>
      <w:szCs w:val="21"/>
      <w:lang w:val="en-GB" w:eastAsia="en-US"/>
    </w:rPr>
  </w:style>
  <w:style w:type="character" w:customStyle="1" w:styleId="1c">
    <w:name w:val="纯文本 字符1"/>
    <w:link w:val="afd"/>
    <w:uiPriority w:val="99"/>
    <w:rsid w:val="00E5038C"/>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rsid w:val="00E5038C"/>
    <w:pPr>
      <w:overflowPunct w:val="0"/>
      <w:autoSpaceDE w:val="0"/>
      <w:autoSpaceDN w:val="0"/>
      <w:adjustRightInd w:val="0"/>
      <w:textAlignment w:val="baseline"/>
    </w:pPr>
    <w:rPr>
      <w:rFonts w:eastAsia="Malgun Gothic"/>
      <w:lang w:eastAsia="ja-JP"/>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E5038C"/>
    <w:rPr>
      <w:rFonts w:ascii="Times New Roman" w:hAnsi="Times New Roman"/>
      <w:lang w:val="en-GB" w:eastAsia="en-US"/>
    </w:rPr>
  </w:style>
  <w:style w:type="character" w:customStyle="1" w:styleId="BodyTextChar">
    <w:name w:val="Body Text Char"/>
    <w:rsid w:val="00E5038C"/>
    <w:rPr>
      <w:rFonts w:ascii="Times New Roman" w:hAnsi="Times New Roman"/>
      <w:lang w:val="en-GB"/>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
    <w:rsid w:val="00E5038C"/>
    <w:rPr>
      <w:rFonts w:ascii="Times New Roman" w:eastAsia="Malgun Gothic" w:hAnsi="Times New Roman"/>
      <w:lang w:val="en-GB" w:eastAsia="ja-JP"/>
    </w:rPr>
  </w:style>
  <w:style w:type="paragraph" w:styleId="27">
    <w:name w:val="Body Text 2"/>
    <w:basedOn w:val="a"/>
    <w:link w:val="210"/>
    <w:rsid w:val="00E5038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rsid w:val="00E5038C"/>
    <w:rPr>
      <w:rFonts w:ascii="Times New Roman" w:hAnsi="Times New Roman"/>
      <w:lang w:val="en-GB" w:eastAsia="en-US"/>
    </w:rPr>
  </w:style>
  <w:style w:type="character" w:customStyle="1" w:styleId="210">
    <w:name w:val="正文文本 2 字符1"/>
    <w:link w:val="27"/>
    <w:rsid w:val="00E5038C"/>
    <w:rPr>
      <w:rFonts w:ascii="Times New Roman" w:eastAsia="Malgun Gothic" w:hAnsi="Times New Roman"/>
      <w:i/>
      <w:lang w:val="en-GB" w:eastAsia="x-none"/>
    </w:rPr>
  </w:style>
  <w:style w:type="paragraph" w:styleId="35">
    <w:name w:val="Body Text 3"/>
    <w:basedOn w:val="a"/>
    <w:link w:val="310"/>
    <w:rsid w:val="00E5038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rsid w:val="00E5038C"/>
    <w:rPr>
      <w:rFonts w:ascii="Times New Roman" w:hAnsi="Times New Roman"/>
      <w:sz w:val="16"/>
      <w:szCs w:val="16"/>
      <w:lang w:val="en-GB" w:eastAsia="en-US"/>
    </w:rPr>
  </w:style>
  <w:style w:type="character" w:customStyle="1" w:styleId="310">
    <w:name w:val="正文文本 3 字符1"/>
    <w:link w:val="35"/>
    <w:rsid w:val="00E5038C"/>
    <w:rPr>
      <w:rFonts w:ascii="Times New Roman" w:eastAsia="Osaka" w:hAnsi="Times New Roman"/>
      <w:color w:val="000000"/>
      <w:lang w:val="en-GB" w:eastAsia="x-none"/>
    </w:rPr>
  </w:style>
  <w:style w:type="character" w:styleId="aff1">
    <w:name w:val="page number"/>
    <w:basedOn w:val="a0"/>
    <w:rsid w:val="00E5038C"/>
  </w:style>
  <w:style w:type="table" w:customStyle="1" w:styleId="TableGrid1">
    <w:name w:val="Table Grid1"/>
    <w:basedOn w:val="a1"/>
    <w:next w:val="afa"/>
    <w:uiPriority w:val="39"/>
    <w:rsid w:val="00E5038C"/>
    <w:pPr>
      <w:overflowPunct w:val="0"/>
      <w:autoSpaceDE w:val="0"/>
      <w:autoSpaceDN w:val="0"/>
      <w:adjustRightInd w:val="0"/>
      <w:spacing w:after="180"/>
      <w:textAlignment w:val="baseline"/>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038C"/>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E5038C"/>
  </w:style>
  <w:style w:type="paragraph" w:customStyle="1" w:styleId="CharChar">
    <w:name w:val="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038C"/>
    <w:rPr>
      <w:lang w:val="en-GB" w:eastAsia="ja-JP" w:bidi="ar-SA"/>
    </w:rPr>
  </w:style>
  <w:style w:type="paragraph" w:customStyle="1" w:styleId="1Char">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5038C"/>
    <w:rPr>
      <w:rFonts w:eastAsia="MS Mincho"/>
      <w:lang w:val="en-GB" w:eastAsia="en-US" w:bidi="ar-SA"/>
    </w:rPr>
  </w:style>
  <w:style w:type="paragraph" w:customStyle="1" w:styleId="1CharChar">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038C"/>
    <w:rPr>
      <w:lang w:val="en-GB" w:eastAsia="ja-JP" w:bidi="ar-SA"/>
    </w:rPr>
  </w:style>
  <w:style w:type="paragraph" w:styleId="aff2">
    <w:name w:val="List Paragraph"/>
    <w:aliases w:val="列出段落,-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3"/>
    <w:uiPriority w:val="34"/>
    <w:qFormat/>
    <w:rsid w:val="00E5038C"/>
    <w:pPr>
      <w:overflowPunct w:val="0"/>
      <w:autoSpaceDE w:val="0"/>
      <w:autoSpaceDN w:val="0"/>
      <w:adjustRightInd w:val="0"/>
      <w:ind w:left="720"/>
      <w:contextualSpacing/>
      <w:textAlignment w:val="baseline"/>
    </w:pPr>
    <w:rPr>
      <w:rFonts w:eastAsia="宋体"/>
    </w:rPr>
  </w:style>
  <w:style w:type="character" w:customStyle="1" w:styleId="capChar2">
    <w:name w:val="cap Char2"/>
    <w:aliases w:val="cap Char Char2,Caption Char Char1,Caption Char1 Char Char1,cap Char Char1 Char1,Caption Char Char1 Char Char1,cap Char2 Char Char Char1"/>
    <w:rsid w:val="00E50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38C"/>
    <w:rPr>
      <w:rFonts w:ascii="Arial" w:hAnsi="Arial"/>
      <w:sz w:val="32"/>
      <w:lang w:val="en-GB" w:eastAsia="ja-JP" w:bidi="ar-SA"/>
    </w:rPr>
  </w:style>
  <w:style w:type="character" w:customStyle="1" w:styleId="CharChar4">
    <w:name w:val="Char Char4"/>
    <w:rsid w:val="00E5038C"/>
    <w:rPr>
      <w:rFonts w:ascii="Courier New" w:hAnsi="Courier New"/>
      <w:lang w:val="nb-NO" w:eastAsia="ja-JP" w:bidi="ar-SA"/>
    </w:rPr>
  </w:style>
  <w:style w:type="character" w:customStyle="1" w:styleId="AndreaLeonardi">
    <w:name w:val="Andrea Leonardi"/>
    <w:semiHidden/>
    <w:rsid w:val="00E5038C"/>
    <w:rPr>
      <w:rFonts w:ascii="Arial" w:hAnsi="Arial" w:cs="Arial"/>
      <w:color w:val="auto"/>
      <w:sz w:val="20"/>
      <w:szCs w:val="20"/>
    </w:rPr>
  </w:style>
  <w:style w:type="character" w:customStyle="1" w:styleId="NOCharChar">
    <w:name w:val="NO Char Char"/>
    <w:rsid w:val="00E5038C"/>
    <w:rPr>
      <w:lang w:val="en-GB" w:eastAsia="en-US" w:bidi="ar-SA"/>
    </w:rPr>
  </w:style>
  <w:style w:type="character" w:customStyle="1" w:styleId="NOZchn">
    <w:name w:val="NO Zchn"/>
    <w:rsid w:val="00E5038C"/>
    <w:rPr>
      <w:lang w:val="en-GB" w:eastAsia="en-US" w:bidi="ar-SA"/>
    </w:rPr>
  </w:style>
  <w:style w:type="character" w:customStyle="1" w:styleId="Heading1Char">
    <w:name w:val="Heading 1 Char"/>
    <w:rsid w:val="00E5038C"/>
    <w:rPr>
      <w:rFonts w:ascii="Arial" w:hAnsi="Arial"/>
      <w:sz w:val="36"/>
      <w:lang w:val="en-GB" w:eastAsia="en-US" w:bidi="ar-SA"/>
    </w:rPr>
  </w:style>
  <w:style w:type="character" w:customStyle="1" w:styleId="TACCar">
    <w:name w:val="TAC Car"/>
    <w:rsid w:val="00E5038C"/>
    <w:rPr>
      <w:rFonts w:ascii="Arial" w:hAnsi="Arial"/>
      <w:sz w:val="18"/>
      <w:lang w:val="en-GB" w:eastAsia="ja-JP" w:bidi="ar-SA"/>
    </w:rPr>
  </w:style>
  <w:style w:type="character" w:customStyle="1" w:styleId="TAL0">
    <w:name w:val="TAL (文字)"/>
    <w:rsid w:val="00E5038C"/>
    <w:rPr>
      <w:rFonts w:ascii="Arial" w:hAnsi="Arial"/>
      <w:sz w:val="18"/>
      <w:lang w:val="en-GB" w:eastAsia="ja-JP" w:bidi="ar-SA"/>
    </w:rPr>
  </w:style>
  <w:style w:type="paragraph" w:customStyle="1" w:styleId="CharCharCharCharCharChar">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5038C"/>
    <w:rPr>
      <w:rFonts w:ascii="Arial" w:hAnsi="Arial"/>
      <w:lang w:val="en-GB" w:eastAsia="en-US"/>
    </w:rPr>
  </w:style>
  <w:style w:type="character" w:customStyle="1" w:styleId="T1Char1">
    <w:name w:val="T1 Char1"/>
    <w:aliases w:val="Header 6 Char Char1"/>
    <w:basedOn w:val="H6Char"/>
    <w:rsid w:val="00E5038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503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503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5038C"/>
    <w:rPr>
      <w:rFonts w:ascii="Arial" w:eastAsia="MS Mincho" w:hAnsi="Arial"/>
      <w:sz w:val="22"/>
      <w:lang w:val="en-GB" w:eastAsia="en-US" w:bidi="ar-SA"/>
    </w:rPr>
  </w:style>
  <w:style w:type="paragraph" w:customStyle="1" w:styleId="CarCar">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03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38C"/>
    <w:rPr>
      <w:rFonts w:ascii="Arial" w:hAnsi="Arial"/>
      <w:sz w:val="36"/>
      <w:lang w:val="en-GB" w:eastAsia="en-US" w:bidi="ar-SA"/>
    </w:rPr>
  </w:style>
  <w:style w:type="paragraph" w:customStyle="1" w:styleId="ZchnZchn1">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03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38C"/>
    <w:rPr>
      <w:rFonts w:ascii="Arial" w:hAnsi="Arial"/>
      <w:sz w:val="32"/>
      <w:lang w:val="en-GB" w:eastAsia="en-US" w:bidi="ar-SA"/>
    </w:rPr>
  </w:style>
  <w:style w:type="paragraph" w:customStyle="1" w:styleId="29">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0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E503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5038C"/>
    <w:rPr>
      <w:rFonts w:ascii="Arial" w:eastAsia="Batang" w:hAnsi="Arial" w:cs="Times New Roman"/>
      <w:b/>
      <w:bCs/>
      <w:i/>
      <w:iCs/>
      <w:sz w:val="28"/>
      <w:szCs w:val="28"/>
      <w:lang w:val="en-GB" w:eastAsia="en-US" w:bidi="ar-SA"/>
    </w:rPr>
  </w:style>
  <w:style w:type="paragraph" w:customStyle="1" w:styleId="37">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E5038C"/>
    <w:rPr>
      <w:rFonts w:ascii="Arial" w:hAnsi="Arial"/>
      <w:lang w:val="en-GB" w:eastAsia="en-US"/>
    </w:rPr>
  </w:style>
  <w:style w:type="paragraph" w:customStyle="1" w:styleId="1e">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11"/>
    <w:rsid w:val="00E503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rsid w:val="00E5038C"/>
    <w:rPr>
      <w:rFonts w:ascii="Times New Roman" w:hAnsi="Times New Roman"/>
      <w:lang w:val="en-GB" w:eastAsia="en-US"/>
    </w:rPr>
  </w:style>
  <w:style w:type="character" w:customStyle="1" w:styleId="211">
    <w:name w:val="正文文本缩进 2 字符1"/>
    <w:link w:val="2a"/>
    <w:rsid w:val="00E5038C"/>
    <w:rPr>
      <w:rFonts w:ascii="Times New Roman" w:eastAsia="MS Mincho" w:hAnsi="Times New Roman"/>
      <w:lang w:val="en-GB" w:eastAsia="en-GB"/>
    </w:rPr>
  </w:style>
  <w:style w:type="paragraph" w:styleId="aff5">
    <w:name w:val="Normal Indent"/>
    <w:basedOn w:val="a"/>
    <w:rsid w:val="00E5038C"/>
    <w:pPr>
      <w:spacing w:after="0"/>
      <w:ind w:left="851"/>
    </w:pPr>
    <w:rPr>
      <w:rFonts w:eastAsia="MS Mincho"/>
      <w:lang w:val="it-IT" w:eastAsia="en-GB"/>
    </w:rPr>
  </w:style>
  <w:style w:type="paragraph" w:styleId="53">
    <w:name w:val="List Number 5"/>
    <w:basedOn w:val="a"/>
    <w:rsid w:val="00E503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038C"/>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038C"/>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E5038C"/>
    <w:rPr>
      <w:b/>
      <w:bCs/>
    </w:rPr>
  </w:style>
  <w:style w:type="character" w:customStyle="1" w:styleId="CharChar7">
    <w:name w:val="Char Char7"/>
    <w:semiHidden/>
    <w:rsid w:val="00E5038C"/>
    <w:rPr>
      <w:rFonts w:ascii="Tahoma" w:hAnsi="Tahoma" w:cs="Tahoma"/>
      <w:shd w:val="clear" w:color="auto" w:fill="000080"/>
      <w:lang w:val="en-GB" w:eastAsia="en-US"/>
    </w:rPr>
  </w:style>
  <w:style w:type="character" w:customStyle="1" w:styleId="ZchnZchn5">
    <w:name w:val="Zchn Zchn5"/>
    <w:rsid w:val="00E5038C"/>
    <w:rPr>
      <w:rFonts w:ascii="Courier New" w:eastAsia="Batang" w:hAnsi="Courier New"/>
      <w:lang w:val="nb-NO" w:eastAsia="en-US" w:bidi="ar-SA"/>
    </w:rPr>
  </w:style>
  <w:style w:type="character" w:customStyle="1" w:styleId="CharChar10">
    <w:name w:val="Char Char10"/>
    <w:semiHidden/>
    <w:rsid w:val="00E5038C"/>
    <w:rPr>
      <w:rFonts w:ascii="Times New Roman" w:hAnsi="Times New Roman"/>
      <w:lang w:val="en-GB" w:eastAsia="en-US"/>
    </w:rPr>
  </w:style>
  <w:style w:type="character" w:customStyle="1" w:styleId="CharChar9">
    <w:name w:val="Char Char9"/>
    <w:semiHidden/>
    <w:rsid w:val="00E5038C"/>
    <w:rPr>
      <w:rFonts w:ascii="Tahoma" w:hAnsi="Tahoma" w:cs="Tahoma"/>
      <w:sz w:val="16"/>
      <w:szCs w:val="16"/>
      <w:lang w:val="en-GB" w:eastAsia="en-US"/>
    </w:rPr>
  </w:style>
  <w:style w:type="character" w:customStyle="1" w:styleId="CharChar8">
    <w:name w:val="Char Char8"/>
    <w:semiHidden/>
    <w:rsid w:val="00E5038C"/>
    <w:rPr>
      <w:rFonts w:ascii="Times New Roman" w:hAnsi="Times New Roman"/>
      <w:b/>
      <w:bCs/>
      <w:lang w:val="en-GB" w:eastAsia="en-US"/>
    </w:rPr>
  </w:style>
  <w:style w:type="paragraph" w:customStyle="1" w:styleId="1f">
    <w:name w:val="修订1"/>
    <w:hidden/>
    <w:semiHidden/>
    <w:rsid w:val="00E5038C"/>
    <w:rPr>
      <w:rFonts w:ascii="Times New Roman" w:eastAsia="Batang" w:hAnsi="Times New Roman"/>
      <w:lang w:val="en-GB" w:eastAsia="en-US"/>
    </w:rPr>
  </w:style>
  <w:style w:type="paragraph" w:styleId="aff7">
    <w:name w:val="endnote text"/>
    <w:basedOn w:val="a"/>
    <w:link w:val="1f0"/>
    <w:rsid w:val="00E5038C"/>
    <w:pPr>
      <w:snapToGrid w:val="0"/>
    </w:pPr>
    <w:rPr>
      <w:rFonts w:eastAsia="宋体"/>
      <w:lang w:eastAsia="x-none"/>
    </w:rPr>
  </w:style>
  <w:style w:type="character" w:customStyle="1" w:styleId="aff8">
    <w:name w:val="尾注文本 字符"/>
    <w:basedOn w:val="a0"/>
    <w:rsid w:val="00E5038C"/>
    <w:rPr>
      <w:rFonts w:ascii="Times New Roman" w:hAnsi="Times New Roman"/>
      <w:lang w:val="en-GB" w:eastAsia="en-US"/>
    </w:rPr>
  </w:style>
  <w:style w:type="character" w:customStyle="1" w:styleId="1f0">
    <w:name w:val="尾注文本 字符1"/>
    <w:link w:val="aff7"/>
    <w:rsid w:val="00E5038C"/>
    <w:rPr>
      <w:rFonts w:ascii="Times New Roman" w:eastAsia="宋体" w:hAnsi="Times New Roman"/>
      <w:lang w:val="en-GB" w:eastAsia="x-none"/>
    </w:rPr>
  </w:style>
  <w:style w:type="character" w:styleId="aff9">
    <w:name w:val="endnote reference"/>
    <w:rsid w:val="00E5038C"/>
    <w:rPr>
      <w:vertAlign w:val="superscript"/>
    </w:rPr>
  </w:style>
  <w:style w:type="character" w:customStyle="1" w:styleId="btChar3">
    <w:name w:val="bt Char3"/>
    <w:rsid w:val="00E5038C"/>
    <w:rPr>
      <w:lang w:val="en-GB" w:eastAsia="ja-JP" w:bidi="ar-SA"/>
    </w:rPr>
  </w:style>
  <w:style w:type="paragraph" w:styleId="affa">
    <w:name w:val="Title"/>
    <w:basedOn w:val="a"/>
    <w:next w:val="a"/>
    <w:link w:val="1f1"/>
    <w:qFormat/>
    <w:rsid w:val="00E503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rsid w:val="00E5038C"/>
    <w:rPr>
      <w:rFonts w:asciiTheme="majorHAnsi" w:eastAsiaTheme="majorEastAsia" w:hAnsiTheme="majorHAnsi" w:cstheme="majorBidi"/>
      <w:spacing w:val="-10"/>
      <w:kern w:val="28"/>
      <w:sz w:val="56"/>
      <w:szCs w:val="56"/>
      <w:lang w:val="en-GB" w:eastAsia="en-US"/>
    </w:rPr>
  </w:style>
  <w:style w:type="character" w:customStyle="1" w:styleId="1f1">
    <w:name w:val="标题 字符1"/>
    <w:link w:val="affa"/>
    <w:rsid w:val="00E503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E5038C"/>
    <w:rPr>
      <w:rFonts w:ascii="Arial" w:hAnsi="Arial"/>
      <w:sz w:val="22"/>
      <w:lang w:val="en-GB" w:eastAsia="ja-JP" w:bidi="ar-SA"/>
    </w:rPr>
  </w:style>
  <w:style w:type="paragraph" w:styleId="affc">
    <w:name w:val="Date"/>
    <w:basedOn w:val="a"/>
    <w:next w:val="a"/>
    <w:link w:val="1f2"/>
    <w:rsid w:val="00E5038C"/>
    <w:pPr>
      <w:overflowPunct w:val="0"/>
      <w:autoSpaceDE w:val="0"/>
      <w:autoSpaceDN w:val="0"/>
      <w:adjustRightInd w:val="0"/>
      <w:textAlignment w:val="baseline"/>
    </w:pPr>
    <w:rPr>
      <w:rFonts w:eastAsia="Malgun Gothic"/>
      <w:lang w:eastAsia="x-none"/>
    </w:rPr>
  </w:style>
  <w:style w:type="character" w:customStyle="1" w:styleId="affd">
    <w:name w:val="日期 字符"/>
    <w:basedOn w:val="a0"/>
    <w:rsid w:val="00E5038C"/>
    <w:rPr>
      <w:rFonts w:ascii="Times New Roman" w:hAnsi="Times New Roman"/>
      <w:lang w:val="en-GB" w:eastAsia="en-US"/>
    </w:rPr>
  </w:style>
  <w:style w:type="character" w:customStyle="1" w:styleId="1f2">
    <w:name w:val="日期 字符1"/>
    <w:link w:val="affc"/>
    <w:rsid w:val="00E503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38C"/>
    <w:rPr>
      <w:rFonts w:ascii="Arial" w:hAnsi="Arial"/>
      <w:sz w:val="24"/>
      <w:lang w:val="en-GB"/>
    </w:rPr>
  </w:style>
  <w:style w:type="paragraph" w:customStyle="1" w:styleId="AutoCorrect">
    <w:name w:val="AutoCorrect"/>
    <w:rsid w:val="00E5038C"/>
    <w:rPr>
      <w:rFonts w:ascii="Times New Roman" w:eastAsia="Malgun Gothic" w:hAnsi="Times New Roman"/>
      <w:sz w:val="24"/>
      <w:szCs w:val="24"/>
      <w:lang w:val="en-GB" w:eastAsia="ko-KR"/>
    </w:rPr>
  </w:style>
  <w:style w:type="paragraph" w:customStyle="1" w:styleId="-PAGE-">
    <w:name w:val="- PAGE -"/>
    <w:rsid w:val="00E5038C"/>
    <w:rPr>
      <w:rFonts w:ascii="Times New Roman" w:eastAsia="Malgun Gothic" w:hAnsi="Times New Roman"/>
      <w:sz w:val="24"/>
      <w:szCs w:val="24"/>
      <w:lang w:val="en-GB" w:eastAsia="ko-KR"/>
    </w:rPr>
  </w:style>
  <w:style w:type="paragraph" w:customStyle="1" w:styleId="PageXofY">
    <w:name w:val="Page X of Y"/>
    <w:rsid w:val="00E5038C"/>
    <w:rPr>
      <w:rFonts w:ascii="Times New Roman" w:eastAsia="Malgun Gothic" w:hAnsi="Times New Roman"/>
      <w:sz w:val="24"/>
      <w:szCs w:val="24"/>
      <w:lang w:val="en-GB" w:eastAsia="ko-KR"/>
    </w:rPr>
  </w:style>
  <w:style w:type="paragraph" w:customStyle="1" w:styleId="Createdby">
    <w:name w:val="Created by"/>
    <w:rsid w:val="00E5038C"/>
    <w:rPr>
      <w:rFonts w:ascii="Times New Roman" w:eastAsia="Malgun Gothic" w:hAnsi="Times New Roman"/>
      <w:sz w:val="24"/>
      <w:szCs w:val="24"/>
      <w:lang w:val="en-GB" w:eastAsia="ko-KR"/>
    </w:rPr>
  </w:style>
  <w:style w:type="paragraph" w:customStyle="1" w:styleId="Createdon">
    <w:name w:val="Created on"/>
    <w:rsid w:val="00E5038C"/>
    <w:rPr>
      <w:rFonts w:ascii="Times New Roman" w:eastAsia="Malgun Gothic" w:hAnsi="Times New Roman"/>
      <w:sz w:val="24"/>
      <w:szCs w:val="24"/>
      <w:lang w:val="en-GB" w:eastAsia="ko-KR"/>
    </w:rPr>
  </w:style>
  <w:style w:type="paragraph" w:customStyle="1" w:styleId="Lastprinted">
    <w:name w:val="Last printed"/>
    <w:rsid w:val="00E5038C"/>
    <w:rPr>
      <w:rFonts w:ascii="Times New Roman" w:eastAsia="Malgun Gothic" w:hAnsi="Times New Roman"/>
      <w:sz w:val="24"/>
      <w:szCs w:val="24"/>
      <w:lang w:val="en-GB" w:eastAsia="ko-KR"/>
    </w:rPr>
  </w:style>
  <w:style w:type="paragraph" w:customStyle="1" w:styleId="Lastsavedby">
    <w:name w:val="Last saved by"/>
    <w:rsid w:val="00E5038C"/>
    <w:rPr>
      <w:rFonts w:ascii="Times New Roman" w:eastAsia="Malgun Gothic" w:hAnsi="Times New Roman"/>
      <w:sz w:val="24"/>
      <w:szCs w:val="24"/>
      <w:lang w:val="en-GB" w:eastAsia="ko-KR"/>
    </w:rPr>
  </w:style>
  <w:style w:type="paragraph" w:customStyle="1" w:styleId="Filename">
    <w:name w:val="Filename"/>
    <w:rsid w:val="00E5038C"/>
    <w:rPr>
      <w:rFonts w:ascii="Times New Roman" w:eastAsia="Malgun Gothic" w:hAnsi="Times New Roman"/>
      <w:sz w:val="24"/>
      <w:szCs w:val="24"/>
      <w:lang w:val="en-GB" w:eastAsia="ko-KR"/>
    </w:rPr>
  </w:style>
  <w:style w:type="paragraph" w:customStyle="1" w:styleId="Filenameandpath">
    <w:name w:val="Filename and path"/>
    <w:rsid w:val="00E5038C"/>
    <w:rPr>
      <w:rFonts w:ascii="Times New Roman" w:eastAsia="Malgun Gothic" w:hAnsi="Times New Roman"/>
      <w:sz w:val="24"/>
      <w:szCs w:val="24"/>
      <w:lang w:val="en-GB" w:eastAsia="ko-KR"/>
    </w:rPr>
  </w:style>
  <w:style w:type="paragraph" w:customStyle="1" w:styleId="AuthorPageDate">
    <w:name w:val="Author  Page #  Date"/>
    <w:rsid w:val="00E5038C"/>
    <w:rPr>
      <w:rFonts w:ascii="Times New Roman" w:eastAsia="Malgun Gothic" w:hAnsi="Times New Roman"/>
      <w:sz w:val="24"/>
      <w:szCs w:val="24"/>
      <w:lang w:val="en-GB" w:eastAsia="ko-KR"/>
    </w:rPr>
  </w:style>
  <w:style w:type="paragraph" w:customStyle="1" w:styleId="ConfidentialPageDate">
    <w:name w:val="Confidential  Page #  Date"/>
    <w:rsid w:val="00E5038C"/>
    <w:rPr>
      <w:rFonts w:ascii="Times New Roman" w:eastAsia="Malgun Gothic" w:hAnsi="Times New Roman"/>
      <w:sz w:val="24"/>
      <w:szCs w:val="24"/>
      <w:lang w:val="en-GB" w:eastAsia="ko-KR"/>
    </w:rPr>
  </w:style>
  <w:style w:type="paragraph" w:customStyle="1" w:styleId="INDENT1">
    <w:name w:val="INDENT1"/>
    <w:basedOn w:val="a"/>
    <w:rsid w:val="00E5038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E5038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E5038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E503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E5038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E503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E5038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E5038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E5038C"/>
    <w:pPr>
      <w:tabs>
        <w:tab w:val="center" w:pos="4820"/>
        <w:tab w:val="right" w:pos="9640"/>
      </w:tabs>
    </w:pPr>
    <w:rPr>
      <w:rFonts w:eastAsia="宋体"/>
      <w:lang w:eastAsia="ja-JP"/>
    </w:rPr>
  </w:style>
  <w:style w:type="table" w:customStyle="1" w:styleId="TableGrid11">
    <w:name w:val="Table Grid11"/>
    <w:basedOn w:val="a1"/>
    <w:next w:val="afa"/>
    <w:uiPriority w:val="39"/>
    <w:rsid w:val="00E5038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503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5038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038C"/>
    <w:pPr>
      <w:overflowPunct w:val="0"/>
      <w:autoSpaceDE w:val="0"/>
      <w:autoSpaceDN w:val="0"/>
      <w:adjustRightInd w:val="0"/>
      <w:textAlignment w:val="baseline"/>
    </w:pPr>
    <w:rPr>
      <w:rFonts w:eastAsia="宋体"/>
      <w:lang w:eastAsia="ja-JP"/>
    </w:rPr>
  </w:style>
  <w:style w:type="paragraph" w:customStyle="1" w:styleId="TaOC">
    <w:name w:val="TaOC"/>
    <w:basedOn w:val="TAC"/>
    <w:rsid w:val="00E5038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5038C"/>
    <w:rPr>
      <w:rFonts w:ascii="Arial" w:hAnsi="Arial"/>
      <w:sz w:val="32"/>
      <w:lang w:val="en-GB" w:eastAsia="en-US" w:bidi="ar-SA"/>
    </w:rPr>
  </w:style>
  <w:style w:type="paragraph" w:customStyle="1" w:styleId="xl40">
    <w:name w:val="xl40"/>
    <w:basedOn w:val="a"/>
    <w:rsid w:val="00E5038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E5038C"/>
    <w:pPr>
      <w:pBdr>
        <w:top w:val="none" w:sz="0" w:space="0" w:color="auto"/>
      </w:pBdr>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3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38C"/>
    <w:rPr>
      <w:rFonts w:ascii="Arial" w:hAnsi="Arial"/>
      <w:sz w:val="28"/>
      <w:lang w:val="en-GB" w:eastAsia="en-US" w:bidi="ar-SA"/>
    </w:rPr>
  </w:style>
  <w:style w:type="character" w:customStyle="1" w:styleId="T1Char3">
    <w:name w:val="T1 Char3"/>
    <w:aliases w:val="Header 6 Char Char3"/>
    <w:rsid w:val="00E5038C"/>
    <w:rPr>
      <w:rFonts w:ascii="Arial" w:hAnsi="Arial"/>
      <w:lang w:val="en-GB" w:eastAsia="en-US" w:bidi="ar-SA"/>
    </w:rPr>
  </w:style>
  <w:style w:type="table" w:customStyle="1" w:styleId="Tabellengitternetz1">
    <w:name w:val="Tabellengitternetz1"/>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5038C"/>
    <w:pPr>
      <w:tabs>
        <w:tab w:val="num" w:pos="928"/>
      </w:tabs>
      <w:ind w:left="928" w:hanging="360"/>
    </w:pPr>
    <w:rPr>
      <w:rFonts w:eastAsia="Batang"/>
      <w:lang w:eastAsia="ko-KR"/>
    </w:rPr>
  </w:style>
  <w:style w:type="table" w:customStyle="1" w:styleId="TableGrid2">
    <w:name w:val="Table Grid2"/>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03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5038C"/>
    <w:pPr>
      <w:keepNext w:val="0"/>
      <w:keepLines w:val="0"/>
      <w:spacing w:before="240"/>
      <w:ind w:left="0" w:firstLine="0"/>
    </w:pPr>
    <w:rPr>
      <w:rFonts w:eastAsia="MS Mincho"/>
      <w:bCs/>
      <w:lang w:eastAsia="x-none"/>
    </w:rPr>
  </w:style>
  <w:style w:type="table" w:customStyle="1" w:styleId="TableGrid3">
    <w:name w:val="Table Grid3"/>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E5038C"/>
    <w:rPr>
      <w:rFonts w:ascii="Tahoma" w:eastAsia="MS Mincho" w:hAnsi="Tahoma" w:cs="Tahoma"/>
      <w:sz w:val="16"/>
      <w:szCs w:val="16"/>
      <w:lang w:eastAsia="ko-KR"/>
    </w:rPr>
  </w:style>
  <w:style w:type="paragraph" w:customStyle="1" w:styleId="JK-text-simpledoc">
    <w:name w:val="JK - text - simple doc"/>
    <w:basedOn w:val="aff"/>
    <w:autoRedefine/>
    <w:rsid w:val="00E5038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E5038C"/>
    <w:pPr>
      <w:spacing w:before="100" w:beforeAutospacing="1" w:after="100" w:afterAutospacing="1"/>
    </w:pPr>
    <w:rPr>
      <w:rFonts w:eastAsia="宋体"/>
      <w:sz w:val="24"/>
      <w:szCs w:val="24"/>
      <w:lang w:val="en-US" w:eastAsia="ko-KR"/>
    </w:rPr>
  </w:style>
  <w:style w:type="paragraph" w:customStyle="1" w:styleId="1f3">
    <w:name w:val="吹き出し1"/>
    <w:basedOn w:val="a"/>
    <w:semiHidden/>
    <w:rsid w:val="00E5038C"/>
    <w:rPr>
      <w:rFonts w:ascii="Tahoma" w:eastAsia="MS Mincho" w:hAnsi="Tahoma" w:cs="Tahoma"/>
      <w:sz w:val="16"/>
      <w:szCs w:val="16"/>
      <w:lang w:eastAsia="ko-KR"/>
    </w:rPr>
  </w:style>
  <w:style w:type="paragraph" w:customStyle="1" w:styleId="ZchnZchn">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5038C"/>
    <w:rPr>
      <w:rFonts w:ascii="Arial" w:hAnsi="Arial"/>
      <w:b/>
      <w:noProof/>
      <w:sz w:val="18"/>
      <w:lang w:val="en-GB" w:eastAsia="en-US" w:bidi="ar-SA"/>
    </w:rPr>
  </w:style>
  <w:style w:type="paragraph" w:customStyle="1" w:styleId="2c">
    <w:name w:val="吹き出し2"/>
    <w:basedOn w:val="a"/>
    <w:semiHidden/>
    <w:rsid w:val="00E5038C"/>
    <w:rPr>
      <w:rFonts w:ascii="Tahoma" w:eastAsia="MS Mincho" w:hAnsi="Tahoma" w:cs="Tahoma"/>
      <w:sz w:val="16"/>
      <w:szCs w:val="16"/>
      <w:lang w:eastAsia="ko-KR"/>
    </w:rPr>
  </w:style>
  <w:style w:type="paragraph" w:customStyle="1" w:styleId="Note">
    <w:name w:val="Note"/>
    <w:basedOn w:val="B10"/>
    <w:rsid w:val="00E5038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038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03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03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03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03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38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503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E503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038C"/>
    <w:pPr>
      <w:tabs>
        <w:tab w:val="left" w:pos="360"/>
      </w:tabs>
      <w:ind w:left="360" w:hanging="360"/>
    </w:pPr>
  </w:style>
  <w:style w:type="paragraph" w:customStyle="1" w:styleId="Para1">
    <w:name w:val="Para1"/>
    <w:basedOn w:val="a"/>
    <w:rsid w:val="00E503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03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5038C"/>
    <w:pPr>
      <w:keepNext/>
      <w:keepLines/>
      <w:spacing w:after="60"/>
      <w:ind w:left="210"/>
      <w:jc w:val="center"/>
    </w:pPr>
    <w:rPr>
      <w:rFonts w:eastAsia="MS Mincho"/>
      <w:b/>
      <w:i w:val="0"/>
      <w:lang w:eastAsia="en-GB"/>
    </w:rPr>
  </w:style>
  <w:style w:type="paragraph" w:customStyle="1" w:styleId="1f5">
    <w:name w:val="图表目录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03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03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03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503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503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038C"/>
    <w:pPr>
      <w:spacing w:before="120"/>
      <w:outlineLvl w:val="2"/>
    </w:pPr>
    <w:rPr>
      <w:sz w:val="28"/>
    </w:rPr>
  </w:style>
  <w:style w:type="paragraph" w:customStyle="1" w:styleId="Heading2Head2A2">
    <w:name w:val="Heading 2.Head2A.2"/>
    <w:basedOn w:val="1"/>
    <w:next w:val="a"/>
    <w:rsid w:val="00E503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03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503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038C"/>
    <w:pPr>
      <w:spacing w:before="120"/>
      <w:outlineLvl w:val="2"/>
    </w:pPr>
    <w:rPr>
      <w:rFonts w:eastAsia="MS Mincho"/>
      <w:sz w:val="28"/>
      <w:lang w:eastAsia="de-DE"/>
    </w:rPr>
  </w:style>
  <w:style w:type="paragraph" w:customStyle="1" w:styleId="Reference">
    <w:name w:val="Reference"/>
    <w:basedOn w:val="a"/>
    <w:rsid w:val="00E5038C"/>
    <w:pPr>
      <w:spacing w:after="0"/>
      <w:ind w:left="567" w:hanging="283"/>
    </w:pPr>
    <w:rPr>
      <w:rFonts w:eastAsia="MS Mincho"/>
      <w:lang w:eastAsia="en-GB"/>
    </w:rPr>
  </w:style>
  <w:style w:type="paragraph" w:customStyle="1" w:styleId="Bullets">
    <w:name w:val="Bullets"/>
    <w:basedOn w:val="aff"/>
    <w:rsid w:val="00E5038C"/>
    <w:pPr>
      <w:widowControl w:val="0"/>
      <w:spacing w:after="120"/>
      <w:ind w:left="283" w:hanging="283"/>
    </w:pPr>
    <w:rPr>
      <w:rFonts w:eastAsia="MS Mincho"/>
      <w:lang w:eastAsia="de-DE"/>
    </w:rPr>
  </w:style>
  <w:style w:type="paragraph" w:customStyle="1" w:styleId="11BodyText">
    <w:name w:val="11 BodyText"/>
    <w:basedOn w:val="a"/>
    <w:rsid w:val="00E5038C"/>
    <w:pPr>
      <w:spacing w:after="220"/>
      <w:ind w:left="1298"/>
    </w:pPr>
    <w:rPr>
      <w:rFonts w:ascii="Arial" w:eastAsia="宋体" w:hAnsi="Arial"/>
      <w:lang w:val="en-US" w:eastAsia="en-GB"/>
    </w:rPr>
  </w:style>
  <w:style w:type="numbering" w:customStyle="1" w:styleId="1f6">
    <w:name w:val="无列表1"/>
    <w:next w:val="a2"/>
    <w:semiHidden/>
    <w:rsid w:val="00E5038C"/>
  </w:style>
  <w:style w:type="table" w:customStyle="1" w:styleId="38">
    <w:name w:val="网格型3"/>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503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E5038C"/>
    <w:rPr>
      <w:rFonts w:eastAsia="Malgun Gothic"/>
      <w:kern w:val="2"/>
    </w:rPr>
  </w:style>
  <w:style w:type="character" w:customStyle="1" w:styleId="StyleTACChar">
    <w:name w:val="Style TAC + Char"/>
    <w:link w:val="StyleTAC"/>
    <w:rsid w:val="00E5038C"/>
    <w:rPr>
      <w:rFonts w:ascii="Arial" w:eastAsia="Malgun Gothic" w:hAnsi="Arial"/>
      <w:kern w:val="2"/>
      <w:sz w:val="18"/>
      <w:lang w:val="en-GB" w:eastAsia="en-US"/>
    </w:rPr>
  </w:style>
  <w:style w:type="character" w:customStyle="1" w:styleId="CharChar29">
    <w:name w:val="Char Char29"/>
    <w:rsid w:val="00E5038C"/>
    <w:rPr>
      <w:rFonts w:ascii="Arial" w:hAnsi="Arial"/>
      <w:sz w:val="36"/>
      <w:lang w:val="en-GB" w:eastAsia="en-US" w:bidi="ar-SA"/>
    </w:rPr>
  </w:style>
  <w:style w:type="character" w:customStyle="1" w:styleId="CharChar28">
    <w:name w:val="Char Char28"/>
    <w:rsid w:val="00E5038C"/>
    <w:rPr>
      <w:rFonts w:ascii="Arial" w:hAnsi="Arial"/>
      <w:sz w:val="32"/>
      <w:lang w:val="en-GB"/>
    </w:rPr>
  </w:style>
  <w:style w:type="character" w:customStyle="1" w:styleId="msoins00">
    <w:name w:val="msoins0"/>
    <w:rsid w:val="00E503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0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038C"/>
    <w:rPr>
      <w:rFonts w:ascii="Arial" w:hAnsi="Arial"/>
      <w:sz w:val="22"/>
      <w:lang w:val="en-GB" w:eastAsia="en-GB" w:bidi="ar-SA"/>
    </w:rPr>
  </w:style>
  <w:style w:type="character" w:customStyle="1" w:styleId="71">
    <w:name w:val="标题 7 字符1"/>
    <w:link w:val="7"/>
    <w:rsid w:val="00E5038C"/>
    <w:rPr>
      <w:rFonts w:ascii="Arial" w:hAnsi="Arial"/>
      <w:lang w:val="en-GB" w:eastAsia="en-US"/>
    </w:rPr>
  </w:style>
  <w:style w:type="character" w:customStyle="1" w:styleId="81">
    <w:name w:val="标题 8 字符1"/>
    <w:link w:val="8"/>
    <w:rsid w:val="00E5038C"/>
    <w:rPr>
      <w:rFonts w:ascii="Arial" w:hAnsi="Arial"/>
      <w:sz w:val="36"/>
      <w:lang w:val="en-GB" w:eastAsia="en-US"/>
    </w:rPr>
  </w:style>
  <w:style w:type="character" w:customStyle="1" w:styleId="91">
    <w:name w:val="标题 9 字符1"/>
    <w:aliases w:val="Figure Heading 字符1,FH 字符1"/>
    <w:link w:val="9"/>
    <w:rsid w:val="00E5038C"/>
    <w:rPr>
      <w:rFonts w:ascii="Arial" w:hAnsi="Arial"/>
      <w:sz w:val="36"/>
      <w:lang w:val="en-GB" w:eastAsia="en-US"/>
    </w:rPr>
  </w:style>
  <w:style w:type="character" w:customStyle="1" w:styleId="14">
    <w:name w:val="页脚 字符1"/>
    <w:link w:val="ab"/>
    <w:rsid w:val="00E5038C"/>
    <w:rPr>
      <w:rFonts w:ascii="Arial" w:hAnsi="Arial"/>
      <w:b/>
      <w:i/>
      <w:noProof/>
      <w:sz w:val="18"/>
      <w:lang w:val="en-GB" w:eastAsia="en-US"/>
    </w:rPr>
  </w:style>
  <w:style w:type="paragraph" w:customStyle="1" w:styleId="Default">
    <w:name w:val="Default"/>
    <w:rsid w:val="00E503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5038C"/>
    <w:rPr>
      <w:rFonts w:ascii="Times New Roman" w:hAnsi="Times New Roman"/>
      <w:lang w:val="en-GB"/>
    </w:rPr>
  </w:style>
  <w:style w:type="character" w:customStyle="1" w:styleId="GuidanceChar">
    <w:name w:val="Guidance Char"/>
    <w:link w:val="Guidance"/>
    <w:rsid w:val="00E5038C"/>
    <w:rPr>
      <w:rFonts w:ascii="Times New Roman" w:eastAsia="宋体" w:hAnsi="Times New Roman"/>
      <w:i/>
      <w:color w:val="0000FF"/>
      <w:lang w:val="en-GB" w:eastAsia="en-US"/>
    </w:rPr>
  </w:style>
  <w:style w:type="paragraph" w:styleId="afff">
    <w:name w:val="No Spacing"/>
    <w:uiPriority w:val="1"/>
    <w:qFormat/>
    <w:rsid w:val="00E5038C"/>
    <w:pPr>
      <w:overflowPunct w:val="0"/>
      <w:autoSpaceDE w:val="0"/>
      <w:autoSpaceDN w:val="0"/>
      <w:adjustRightInd w:val="0"/>
      <w:textAlignment w:val="baseline"/>
    </w:pPr>
    <w:rPr>
      <w:rFonts w:ascii="Times New Roman" w:eastAsia="宋体" w:hAnsi="Times New Roman"/>
      <w:lang w:val="en-GB" w:eastAsia="en-US"/>
    </w:rPr>
  </w:style>
  <w:style w:type="table" w:customStyle="1" w:styleId="TableGrid4">
    <w:name w:val="Table Grid4"/>
    <w:basedOn w:val="a1"/>
    <w:next w:val="afa"/>
    <w:rsid w:val="00E5038C"/>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E5038C"/>
    <w:rPr>
      <w:rFonts w:ascii="Times New Roman" w:hAnsi="Times New Roman"/>
      <w:lang w:val="en-GB" w:eastAsia="en-US"/>
    </w:rPr>
  </w:style>
  <w:style w:type="character" w:customStyle="1" w:styleId="aff3">
    <w:name w:val="列表段落 字符"/>
    <w:aliases w:val="列出段落 字符,-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link w:val="aff2"/>
    <w:uiPriority w:val="34"/>
    <w:qFormat/>
    <w:rsid w:val="00E5038C"/>
    <w:rPr>
      <w:rFonts w:ascii="Times New Roman" w:eastAsia="宋体" w:hAnsi="Times New Roman"/>
      <w:lang w:val="en-GB" w:eastAsia="en-US"/>
    </w:rPr>
  </w:style>
  <w:style w:type="paragraph" w:customStyle="1" w:styleId="western">
    <w:name w:val="western"/>
    <w:basedOn w:val="a"/>
    <w:rsid w:val="00E5038C"/>
    <w:pPr>
      <w:spacing w:before="100" w:beforeAutospacing="1" w:after="181"/>
    </w:pPr>
    <w:rPr>
      <w:rFonts w:eastAsia="Times New Roman"/>
      <w:color w:val="000000"/>
      <w:lang w:eastAsia="zh-CN"/>
    </w:r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E5038C"/>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E5038C"/>
    <w:rPr>
      <w:rFonts w:ascii="Arial" w:hAnsi="Arial"/>
      <w:sz w:val="32"/>
      <w:lang w:eastAsia="en-US"/>
    </w:rPr>
  </w:style>
  <w:style w:type="character" w:customStyle="1" w:styleId="39">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ocked/>
    <w:rsid w:val="00E5038C"/>
    <w:rPr>
      <w:rFonts w:ascii="Arial" w:hAnsi="Arial"/>
      <w:sz w:val="28"/>
      <w:lang w:val="en-GB" w:eastAsia="en-US"/>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038C"/>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
    <w:locked/>
    <w:rsid w:val="00E5038C"/>
    <w:rPr>
      <w:rFonts w:ascii="Arial" w:hAnsi="Arial"/>
      <w:sz w:val="22"/>
      <w:lang w:val="en-GB" w:eastAsia="en-US"/>
    </w:rPr>
  </w:style>
  <w:style w:type="character" w:customStyle="1" w:styleId="80">
    <w:name w:val="标题 8 字符"/>
    <w:rsid w:val="00E5038C"/>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E5038C"/>
    <w:rPr>
      <w:rFonts w:ascii="Arial" w:hAnsi="Arial"/>
      <w:b/>
      <w:noProof/>
      <w:sz w:val="18"/>
      <w:lang w:val="en-GB" w:eastAsia="ja-JP" w:bidi="ar-SA"/>
    </w:rPr>
  </w:style>
  <w:style w:type="character" w:customStyle="1" w:styleId="afff1">
    <w:name w:val="页脚 字符"/>
    <w:rsid w:val="00E5038C"/>
    <w:rPr>
      <w:rFonts w:ascii="Arial" w:hAnsi="Arial"/>
      <w:b/>
      <w:i/>
      <w:noProof/>
      <w:sz w:val="18"/>
      <w:lang w:val="en-GB" w:eastAsia="ja-JP"/>
    </w:rPr>
  </w:style>
  <w:style w:type="character" w:customStyle="1" w:styleId="afff2">
    <w:name w:val="文档结构图 字符"/>
    <w:rsid w:val="00E5038C"/>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038C"/>
    <w:rPr>
      <w:rFonts w:eastAsia="MS Mincho"/>
      <w:sz w:val="16"/>
      <w:lang w:val="en-GB" w:eastAsia="en-US"/>
    </w:rPr>
  </w:style>
  <w:style w:type="character" w:customStyle="1" w:styleId="a9">
    <w:name w:val="列表 字符"/>
    <w:link w:val="a8"/>
    <w:rsid w:val="00E5038C"/>
    <w:rPr>
      <w:rFonts w:ascii="Times New Roman" w:hAnsi="Times New Roman"/>
      <w:lang w:val="en-GB" w:eastAsia="en-US"/>
    </w:rPr>
  </w:style>
  <w:style w:type="character" w:customStyle="1" w:styleId="aa">
    <w:name w:val="列表项目符号 字符"/>
    <w:link w:val="a7"/>
    <w:rsid w:val="00E5038C"/>
    <w:rPr>
      <w:rFonts w:ascii="Times New Roman" w:hAnsi="Times New Roman"/>
      <w:lang w:val="en-GB" w:eastAsia="en-US"/>
    </w:rPr>
  </w:style>
  <w:style w:type="character" w:customStyle="1" w:styleId="24">
    <w:name w:val="列表项目符号 2 字符"/>
    <w:link w:val="23"/>
    <w:rsid w:val="00E5038C"/>
    <w:rPr>
      <w:rFonts w:ascii="Times New Roman" w:hAnsi="Times New Roman"/>
      <w:lang w:val="en-GB" w:eastAsia="en-US"/>
    </w:rPr>
  </w:style>
  <w:style w:type="character" w:customStyle="1" w:styleId="33">
    <w:name w:val="列表项目符号 3 字符"/>
    <w:link w:val="32"/>
    <w:rsid w:val="00E5038C"/>
    <w:rPr>
      <w:rFonts w:ascii="Times New Roman" w:hAnsi="Times New Roman"/>
      <w:lang w:val="en-GB" w:eastAsia="en-US"/>
    </w:rPr>
  </w:style>
  <w:style w:type="character" w:customStyle="1" w:styleId="26">
    <w:name w:val="列表 2 字符"/>
    <w:link w:val="25"/>
    <w:rsid w:val="00E5038C"/>
    <w:rPr>
      <w:rFonts w:ascii="Times New Roman" w:hAnsi="Times New Roman"/>
      <w:lang w:val="en-GB" w:eastAsia="en-US"/>
    </w:rPr>
  </w:style>
  <w:style w:type="paragraph" w:customStyle="1" w:styleId="TabList">
    <w:name w:val="TabList"/>
    <w:basedOn w:val="a"/>
    <w:rsid w:val="00E5038C"/>
    <w:pPr>
      <w:tabs>
        <w:tab w:val="left" w:pos="1134"/>
      </w:tabs>
      <w:spacing w:after="0"/>
    </w:pPr>
    <w:rPr>
      <w:rFonts w:eastAsia="MS Mincho"/>
    </w:rPr>
  </w:style>
  <w:style w:type="character" w:customStyle="1" w:styleId="a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99"/>
    <w:locked/>
    <w:rsid w:val="00E5038C"/>
    <w:rPr>
      <w:rFonts w:eastAsia="MS Mincho"/>
      <w:b/>
      <w:lang w:val="en-GB" w:eastAsia="en-US"/>
    </w:rPr>
  </w:style>
  <w:style w:type="paragraph" w:customStyle="1" w:styleId="text">
    <w:name w:val="text"/>
    <w:basedOn w:val="a"/>
    <w:rsid w:val="00E5038C"/>
    <w:pPr>
      <w:widowControl w:val="0"/>
      <w:spacing w:after="240"/>
      <w:jc w:val="both"/>
    </w:pPr>
    <w:rPr>
      <w:rFonts w:eastAsia="MS Mincho"/>
      <w:sz w:val="24"/>
      <w:lang w:val="en-AU"/>
    </w:rPr>
  </w:style>
  <w:style w:type="paragraph" w:customStyle="1" w:styleId="berschrift1H1">
    <w:name w:val="Überschrift 1.H1"/>
    <w:basedOn w:val="a"/>
    <w:next w:val="a"/>
    <w:rsid w:val="00E5038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5038C"/>
    <w:pPr>
      <w:widowControl/>
      <w:tabs>
        <w:tab w:val="num" w:pos="992"/>
      </w:tabs>
      <w:spacing w:after="120"/>
      <w:ind w:left="992" w:hanging="425"/>
    </w:pPr>
    <w:rPr>
      <w:lang w:val="en-US"/>
    </w:rPr>
  </w:style>
  <w:style w:type="paragraph" w:customStyle="1" w:styleId="textintend2">
    <w:name w:val="text intend 2"/>
    <w:basedOn w:val="text"/>
    <w:rsid w:val="00E5038C"/>
    <w:pPr>
      <w:widowControl/>
      <w:tabs>
        <w:tab w:val="num" w:pos="1418"/>
      </w:tabs>
      <w:spacing w:after="120"/>
      <w:ind w:left="1418" w:hanging="426"/>
    </w:pPr>
    <w:rPr>
      <w:lang w:val="en-US"/>
    </w:rPr>
  </w:style>
  <w:style w:type="paragraph" w:customStyle="1" w:styleId="textintend3">
    <w:name w:val="text intend 3"/>
    <w:basedOn w:val="text"/>
    <w:rsid w:val="00E5038C"/>
    <w:pPr>
      <w:widowControl/>
      <w:tabs>
        <w:tab w:val="num" w:pos="1843"/>
      </w:tabs>
      <w:spacing w:after="120"/>
      <w:ind w:left="1843" w:hanging="425"/>
    </w:pPr>
    <w:rPr>
      <w:lang w:val="en-US"/>
    </w:rPr>
  </w:style>
  <w:style w:type="paragraph" w:customStyle="1" w:styleId="normalpuce">
    <w:name w:val="normal puce"/>
    <w:basedOn w:val="a"/>
    <w:rsid w:val="00E5038C"/>
    <w:pPr>
      <w:widowControl w:val="0"/>
      <w:tabs>
        <w:tab w:val="num" w:pos="360"/>
      </w:tabs>
      <w:spacing w:before="60" w:after="60"/>
      <w:ind w:left="360" w:hanging="360"/>
      <w:jc w:val="both"/>
    </w:pPr>
    <w:rPr>
      <w:rFonts w:eastAsia="MS Mincho"/>
    </w:rPr>
  </w:style>
  <w:style w:type="character" w:customStyle="1" w:styleId="afff5">
    <w:name w:val="批注文字 字符"/>
    <w:rsid w:val="00E5038C"/>
    <w:rPr>
      <w:rFonts w:eastAsia="MS Mincho"/>
      <w:lang w:eastAsia="en-US"/>
    </w:rPr>
  </w:style>
  <w:style w:type="paragraph" w:customStyle="1" w:styleId="para">
    <w:name w:val="para"/>
    <w:basedOn w:val="a"/>
    <w:rsid w:val="00E5038C"/>
    <w:pPr>
      <w:spacing w:after="240"/>
      <w:jc w:val="both"/>
    </w:pPr>
    <w:rPr>
      <w:rFonts w:ascii="Helvetica" w:eastAsia="MS Mincho" w:hAnsi="Helvetica"/>
    </w:rPr>
  </w:style>
  <w:style w:type="character" w:customStyle="1" w:styleId="MTEquationSection">
    <w:name w:val="MTEquationSection"/>
    <w:rsid w:val="00E5038C"/>
    <w:rPr>
      <w:noProof w:val="0"/>
      <w:vanish w:val="0"/>
      <w:color w:val="FF0000"/>
      <w:lang w:eastAsia="en-US"/>
    </w:rPr>
  </w:style>
  <w:style w:type="paragraph" w:customStyle="1" w:styleId="List1">
    <w:name w:val="List1"/>
    <w:basedOn w:val="a"/>
    <w:rsid w:val="00E5038C"/>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E5038C"/>
    <w:pPr>
      <w:spacing w:before="120" w:after="0"/>
      <w:jc w:val="both"/>
    </w:pPr>
    <w:rPr>
      <w:rFonts w:eastAsia="MS Mincho"/>
      <w:lang w:val="en-US"/>
    </w:rPr>
  </w:style>
  <w:style w:type="character" w:customStyle="1" w:styleId="afff6">
    <w:name w:val="批注框文本 字符"/>
    <w:rsid w:val="00E5038C"/>
    <w:rPr>
      <w:rFonts w:ascii="Tahoma" w:eastAsia="MS Mincho" w:hAnsi="Tahoma" w:cs="Tahoma"/>
      <w:sz w:val="16"/>
      <w:szCs w:val="16"/>
      <w:lang w:val="en-GB" w:eastAsia="en-US"/>
    </w:rPr>
  </w:style>
  <w:style w:type="paragraph" w:customStyle="1" w:styleId="centered">
    <w:name w:val="centered"/>
    <w:basedOn w:val="a"/>
    <w:rsid w:val="00E5038C"/>
    <w:pPr>
      <w:widowControl w:val="0"/>
      <w:spacing w:before="120" w:after="0" w:line="280" w:lineRule="atLeast"/>
      <w:jc w:val="center"/>
    </w:pPr>
    <w:rPr>
      <w:rFonts w:ascii="Bookman" w:eastAsia="MS Mincho" w:hAnsi="Bookman"/>
      <w:lang w:val="en-US"/>
    </w:rPr>
  </w:style>
  <w:style w:type="character" w:customStyle="1" w:styleId="superscript">
    <w:name w:val="superscript"/>
    <w:rsid w:val="00E5038C"/>
    <w:rPr>
      <w:rFonts w:ascii="Bookman" w:hAnsi="Bookman"/>
      <w:position w:val="6"/>
      <w:sz w:val="18"/>
    </w:rPr>
  </w:style>
  <w:style w:type="paragraph" w:customStyle="1" w:styleId="References">
    <w:name w:val="References"/>
    <w:basedOn w:val="a"/>
    <w:rsid w:val="00E5038C"/>
    <w:pPr>
      <w:numPr>
        <w:numId w:val="16"/>
      </w:numPr>
      <w:spacing w:after="80"/>
    </w:pPr>
    <w:rPr>
      <w:rFonts w:eastAsia="MS Mincho"/>
      <w:sz w:val="18"/>
      <w:lang w:val="en-US"/>
    </w:rPr>
  </w:style>
  <w:style w:type="character" w:customStyle="1" w:styleId="afff7">
    <w:name w:val="批注主题 字符"/>
    <w:rsid w:val="00E5038C"/>
    <w:rPr>
      <w:rFonts w:eastAsia="MS Mincho"/>
      <w:b/>
      <w:bCs/>
      <w:lang w:val="en-GB" w:eastAsia="en-US"/>
    </w:rPr>
  </w:style>
  <w:style w:type="paragraph" w:customStyle="1" w:styleId="ZchnZchn0">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E5038C"/>
    <w:rPr>
      <w:rFonts w:eastAsia="MS Mincho"/>
      <w:lang w:val="en-GB" w:eastAsia="en-US" w:bidi="ar-SA"/>
    </w:rPr>
  </w:style>
  <w:style w:type="character" w:customStyle="1" w:styleId="B1Char1">
    <w:name w:val="B1 Char1"/>
    <w:rsid w:val="00E5038C"/>
    <w:rPr>
      <w:rFonts w:eastAsia="MS Mincho"/>
      <w:lang w:val="en-GB" w:eastAsia="en-US" w:bidi="ar-SA"/>
    </w:rPr>
  </w:style>
  <w:style w:type="paragraph" w:customStyle="1" w:styleId="CharCharCharChar10">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E5038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rsid w:val="00E5038C"/>
    <w:pPr>
      <w:numPr>
        <w:numId w:val="1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E5038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semiHidden/>
    <w:rsid w:val="00E5038C"/>
    <w:rPr>
      <w:rFonts w:ascii="Arial" w:hAnsi="Arial"/>
      <w:sz w:val="28"/>
      <w:lang w:val="en-GB" w:eastAsia="ko-KR" w:bidi="ar-SA"/>
    </w:rPr>
  </w:style>
  <w:style w:type="paragraph" w:customStyle="1" w:styleId="no0">
    <w:name w:val="no"/>
    <w:basedOn w:val="a"/>
    <w:rsid w:val="00E5038C"/>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5038C"/>
    <w:rPr>
      <w:rFonts w:ascii="Times New Roman" w:hAnsi="Times New Roman"/>
      <w:color w:val="FF0000"/>
      <w:lang w:val="en-GB" w:eastAsia="en-US"/>
    </w:rPr>
  </w:style>
  <w:style w:type="paragraph" w:customStyle="1" w:styleId="IvDbodytext">
    <w:name w:val="IvD bodytext"/>
    <w:basedOn w:val="aff"/>
    <w:link w:val="IvDbodytextChar"/>
    <w:qFormat/>
    <w:rsid w:val="00E503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5038C"/>
    <w:rPr>
      <w:rFonts w:ascii="Arial" w:eastAsia="Malgun Gothic" w:hAnsi="Arial"/>
      <w:spacing w:val="2"/>
      <w:lang w:val="en-GB" w:eastAsia="en-US"/>
    </w:rPr>
  </w:style>
  <w:style w:type="numbering" w:customStyle="1" w:styleId="NoList1">
    <w:name w:val="No List1"/>
    <w:next w:val="a2"/>
    <w:uiPriority w:val="99"/>
    <w:semiHidden/>
    <w:unhideWhenUsed/>
    <w:rsid w:val="00E5038C"/>
  </w:style>
  <w:style w:type="character" w:customStyle="1" w:styleId="60">
    <w:name w:val="标题 6 字符"/>
    <w:aliases w:val="T1 字符,Header 6 字符"/>
    <w:rsid w:val="00E5038C"/>
    <w:rPr>
      <w:rFonts w:ascii="Arial" w:hAnsi="Arial"/>
      <w:lang w:val="en-GB"/>
    </w:rPr>
  </w:style>
  <w:style w:type="character" w:customStyle="1" w:styleId="70">
    <w:name w:val="标题 7 字符"/>
    <w:rsid w:val="00E5038C"/>
    <w:rPr>
      <w:rFonts w:ascii="Arial" w:hAnsi="Arial"/>
      <w:lang w:val="en-GB"/>
    </w:rPr>
  </w:style>
  <w:style w:type="character" w:customStyle="1" w:styleId="90">
    <w:name w:val="标题 9 字符"/>
    <w:aliases w:val="Figure Heading 字符,FH 字符"/>
    <w:rsid w:val="00E5038C"/>
    <w:rPr>
      <w:rFonts w:ascii="Arial" w:hAnsi="Arial"/>
      <w:sz w:val="36"/>
      <w:lang w:val="en-GB"/>
    </w:rPr>
  </w:style>
  <w:style w:type="character" w:customStyle="1" w:styleId="PLChar">
    <w:name w:val="PL Char"/>
    <w:link w:val="PL"/>
    <w:rsid w:val="00E5038C"/>
    <w:rPr>
      <w:rFonts w:ascii="Courier New" w:hAnsi="Courier New"/>
      <w:noProof/>
      <w:sz w:val="16"/>
      <w:lang w:val="en-GB" w:eastAsia="en-US"/>
    </w:rPr>
  </w:style>
  <w:style w:type="paragraph" w:customStyle="1" w:styleId="msonormal0">
    <w:name w:val="msonormal"/>
    <w:basedOn w:val="a"/>
    <w:uiPriority w:val="99"/>
    <w:rsid w:val="00E5038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038C"/>
    <w:rPr>
      <w:rFonts w:ascii="Times New Roman" w:eastAsia="宋体" w:hAnsi="Times New Roman"/>
      <w:lang w:eastAsia="en-US"/>
    </w:rPr>
  </w:style>
  <w:style w:type="character" w:customStyle="1" w:styleId="CharChar31">
    <w:name w:val="Char Char31"/>
    <w:semiHidden/>
    <w:rsid w:val="00E5038C"/>
    <w:rPr>
      <w:rFonts w:ascii="Arial" w:hAnsi="Arial" w:cs="Arial" w:hint="default"/>
      <w:sz w:val="28"/>
      <w:lang w:val="en-GB" w:eastAsia="ko-KR" w:bidi="ar-SA"/>
    </w:rPr>
  </w:style>
  <w:style w:type="numbering" w:customStyle="1" w:styleId="1f8">
    <w:name w:val="リストなし1"/>
    <w:next w:val="a2"/>
    <w:uiPriority w:val="99"/>
    <w:semiHidden/>
    <w:unhideWhenUsed/>
    <w:rsid w:val="00E5038C"/>
  </w:style>
  <w:style w:type="paragraph" w:customStyle="1" w:styleId="CharCharCharCharChar0">
    <w:name w:val="Char Char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38C"/>
    <w:rPr>
      <w:rFonts w:ascii="Courier New" w:hAnsi="Courier New"/>
      <w:lang w:val="nb-NO" w:eastAsia="ja-JP" w:bidi="ar-SA"/>
    </w:rPr>
  </w:style>
  <w:style w:type="paragraph" w:customStyle="1" w:styleId="CharCharCharCharCharChar0">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E5038C"/>
    <w:rPr>
      <w:rFonts w:ascii="Tahoma" w:hAnsi="Tahoma" w:cs="Tahoma"/>
      <w:shd w:val="clear" w:color="auto" w:fill="000080"/>
      <w:lang w:val="en-GB" w:eastAsia="en-US"/>
    </w:rPr>
  </w:style>
  <w:style w:type="character" w:customStyle="1" w:styleId="ZchnZchn50">
    <w:name w:val="Zchn Zchn5"/>
    <w:rsid w:val="00E5038C"/>
    <w:rPr>
      <w:rFonts w:ascii="Courier New" w:eastAsia="Batang" w:hAnsi="Courier New"/>
      <w:lang w:val="nb-NO" w:eastAsia="en-US" w:bidi="ar-SA"/>
    </w:rPr>
  </w:style>
  <w:style w:type="character" w:customStyle="1" w:styleId="CharChar100">
    <w:name w:val="Char Char10"/>
    <w:semiHidden/>
    <w:rsid w:val="00E5038C"/>
    <w:rPr>
      <w:rFonts w:ascii="Times New Roman" w:hAnsi="Times New Roman"/>
      <w:lang w:val="en-GB" w:eastAsia="en-US"/>
    </w:rPr>
  </w:style>
  <w:style w:type="character" w:customStyle="1" w:styleId="CharChar90">
    <w:name w:val="Char Char9"/>
    <w:semiHidden/>
    <w:rsid w:val="00E5038C"/>
    <w:rPr>
      <w:rFonts w:ascii="Tahoma" w:hAnsi="Tahoma" w:cs="Tahoma"/>
      <w:sz w:val="16"/>
      <w:szCs w:val="16"/>
      <w:lang w:val="en-GB" w:eastAsia="en-US"/>
    </w:rPr>
  </w:style>
  <w:style w:type="character" w:customStyle="1" w:styleId="CharChar80">
    <w:name w:val="Char Char8"/>
    <w:semiHidden/>
    <w:rsid w:val="00E5038C"/>
    <w:rPr>
      <w:rFonts w:ascii="Times New Roman" w:hAnsi="Times New Roman"/>
      <w:b/>
      <w:bCs/>
      <w:lang w:val="en-GB" w:eastAsia="en-US"/>
    </w:rPr>
  </w:style>
  <w:style w:type="paragraph" w:customStyle="1" w:styleId="1CharChar1Char0">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吹き出し3"/>
    <w:basedOn w:val="a"/>
    <w:semiHidden/>
    <w:rsid w:val="00E5038C"/>
    <w:rPr>
      <w:rFonts w:ascii="Tahoma" w:eastAsia="MS Mincho" w:hAnsi="Tahoma" w:cs="Tahoma"/>
      <w:sz w:val="16"/>
      <w:szCs w:val="16"/>
      <w:lang w:eastAsia="ko-KR"/>
    </w:rPr>
  </w:style>
  <w:style w:type="paragraph" w:customStyle="1" w:styleId="910">
    <w:name w:val="目次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38C"/>
    <w:rPr>
      <w:rFonts w:ascii="Arial" w:hAnsi="Arial"/>
      <w:sz w:val="36"/>
      <w:lang w:val="en-GB" w:eastAsia="en-US" w:bidi="ar-SA"/>
    </w:rPr>
  </w:style>
  <w:style w:type="character" w:customStyle="1" w:styleId="CharChar280">
    <w:name w:val="Char Char28"/>
    <w:rsid w:val="00E5038C"/>
    <w:rPr>
      <w:rFonts w:ascii="Arial" w:hAnsi="Arial"/>
      <w:sz w:val="32"/>
      <w:lang w:val="en-GB"/>
    </w:rPr>
  </w:style>
  <w:style w:type="character" w:styleId="HTML">
    <w:name w:val="HTML Acronym"/>
    <w:uiPriority w:val="99"/>
    <w:unhideWhenUsed/>
    <w:rsid w:val="00E5038C"/>
  </w:style>
  <w:style w:type="numbering" w:customStyle="1" w:styleId="NoList2">
    <w:name w:val="No List2"/>
    <w:next w:val="a2"/>
    <w:semiHidden/>
    <w:rsid w:val="00E5038C"/>
  </w:style>
  <w:style w:type="numbering" w:customStyle="1" w:styleId="NoList3">
    <w:name w:val="No List3"/>
    <w:next w:val="a2"/>
    <w:uiPriority w:val="99"/>
    <w:semiHidden/>
    <w:rsid w:val="00E5038C"/>
  </w:style>
  <w:style w:type="numbering" w:customStyle="1" w:styleId="NoList11">
    <w:name w:val="No List11"/>
    <w:next w:val="a2"/>
    <w:uiPriority w:val="99"/>
    <w:semiHidden/>
    <w:unhideWhenUsed/>
    <w:rsid w:val="00E5038C"/>
  </w:style>
  <w:style w:type="paragraph" w:customStyle="1" w:styleId="3GPPNormalText">
    <w:name w:val="3GPP Normal Text"/>
    <w:basedOn w:val="aff"/>
    <w:link w:val="3GPPNormalTextChar"/>
    <w:qFormat/>
    <w:rsid w:val="00E503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5038C"/>
    <w:rPr>
      <w:rFonts w:ascii="Arial" w:eastAsia="MS Mincho" w:hAnsi="Arial" w:cs="Arial"/>
      <w:sz w:val="24"/>
      <w:szCs w:val="24"/>
      <w:lang w:val="en-US" w:eastAsia="en-US"/>
    </w:rPr>
  </w:style>
  <w:style w:type="numbering" w:customStyle="1" w:styleId="1fc">
    <w:name w:val="無清單1"/>
    <w:next w:val="a2"/>
    <w:uiPriority w:val="99"/>
    <w:semiHidden/>
    <w:unhideWhenUsed/>
    <w:rsid w:val="00E5038C"/>
  </w:style>
  <w:style w:type="numbering" w:customStyle="1" w:styleId="110">
    <w:name w:val="無清單11"/>
    <w:next w:val="a2"/>
    <w:uiPriority w:val="99"/>
    <w:semiHidden/>
    <w:unhideWhenUsed/>
    <w:rsid w:val="00E5038C"/>
  </w:style>
  <w:style w:type="table" w:customStyle="1" w:styleId="1fd">
    <w:name w:val="表格格線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038C"/>
  </w:style>
  <w:style w:type="paragraph" w:customStyle="1" w:styleId="H53GPP">
    <w:name w:val="H5 3GPP"/>
    <w:basedOn w:val="a"/>
    <w:link w:val="H53GPPChar"/>
    <w:qFormat/>
    <w:rsid w:val="00E5038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E5038C"/>
    <w:rPr>
      <w:rFonts w:ascii="Arial" w:eastAsia="宋体" w:hAnsi="Arial"/>
      <w:snapToGrid w:val="0"/>
      <w:sz w:val="22"/>
      <w:szCs w:val="22"/>
      <w:lang w:val="en-GB" w:eastAsia="en-US"/>
    </w:rPr>
  </w:style>
  <w:style w:type="paragraph" w:styleId="afff9">
    <w:name w:val="Subtitle"/>
    <w:basedOn w:val="a"/>
    <w:next w:val="a"/>
    <w:link w:val="afff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a">
    <w:name w:val="副标题 字符"/>
    <w:basedOn w:val="a0"/>
    <w:link w:val="afff9"/>
    <w:uiPriority w:val="11"/>
    <w:rsid w:val="00E5038C"/>
    <w:rPr>
      <w:rFonts w:ascii="Calibri Light" w:eastAsia="宋体" w:hAnsi="Calibri Light"/>
      <w:b/>
      <w:bCs/>
      <w:kern w:val="28"/>
      <w:sz w:val="32"/>
      <w:szCs w:val="32"/>
      <w:lang w:val="en-GB" w:eastAsia="ko-KR"/>
    </w:rPr>
  </w:style>
  <w:style w:type="paragraph" w:customStyle="1" w:styleId="2f">
    <w:name w:val="修订2"/>
    <w:hidden/>
    <w:semiHidden/>
    <w:rsid w:val="00E5038C"/>
    <w:rPr>
      <w:rFonts w:ascii="Times New Roman" w:eastAsia="Batang" w:hAnsi="Times New Roman"/>
      <w:lang w:val="en-GB" w:eastAsia="en-US"/>
    </w:rPr>
  </w:style>
  <w:style w:type="character" w:customStyle="1" w:styleId="CharChar34">
    <w:name w:val="Char Char34"/>
    <w:semiHidden/>
    <w:rsid w:val="00E5038C"/>
    <w:rPr>
      <w:rFonts w:ascii="Arial" w:hAnsi="Arial"/>
      <w:sz w:val="28"/>
      <w:lang w:val="en-GB" w:eastAsia="ko-KR" w:bidi="ar-SA"/>
    </w:rPr>
  </w:style>
  <w:style w:type="character" w:customStyle="1" w:styleId="Heading9Char1">
    <w:name w:val="Heading 9 Char1"/>
    <w:aliases w:val="Figure Heading Char1,FH Char1,标题 9 Char1"/>
    <w:semiHidden/>
    <w:rsid w:val="00E5038C"/>
    <w:rPr>
      <w:rFonts w:ascii="Calibri Light" w:eastAsia="Malgun Gothic" w:hAnsi="Calibri Light" w:cs="Times New Roman"/>
      <w:i/>
      <w:iCs/>
      <w:color w:val="272727"/>
      <w:sz w:val="21"/>
      <w:szCs w:val="21"/>
      <w:lang w:val="en-GB"/>
    </w:rPr>
  </w:style>
  <w:style w:type="character" w:customStyle="1" w:styleId="CharChar33">
    <w:name w:val="Char Char33"/>
    <w:semiHidden/>
    <w:rsid w:val="00E5038C"/>
    <w:rPr>
      <w:rFonts w:ascii="Arial" w:hAnsi="Arial"/>
      <w:sz w:val="28"/>
      <w:lang w:val="en-GB" w:eastAsia="ko-KR" w:bidi="ar-SA"/>
    </w:rPr>
  </w:style>
  <w:style w:type="character" w:customStyle="1" w:styleId="CharChar32">
    <w:name w:val="Char Char32"/>
    <w:semiHidden/>
    <w:rsid w:val="00E5038C"/>
    <w:rPr>
      <w:rFonts w:ascii="Arial" w:hAnsi="Arial"/>
      <w:sz w:val="28"/>
      <w:lang w:val="en-GB" w:eastAsia="ko-KR" w:bidi="ar-SA"/>
    </w:rPr>
  </w:style>
  <w:style w:type="numbering" w:customStyle="1" w:styleId="NoList111">
    <w:name w:val="No List111"/>
    <w:next w:val="a2"/>
    <w:uiPriority w:val="99"/>
    <w:semiHidden/>
    <w:unhideWhenUsed/>
    <w:rsid w:val="00E5038C"/>
  </w:style>
  <w:style w:type="paragraph" w:customStyle="1" w:styleId="Subtitle1">
    <w:name w:val="Subtitle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5038C"/>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E5038C"/>
  </w:style>
  <w:style w:type="paragraph" w:customStyle="1" w:styleId="1fe">
    <w:name w:val="副标题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E5038C"/>
    <w:rPr>
      <w:rFonts w:ascii="Calibri Light" w:eastAsia="宋体" w:hAnsi="Calibri Light" w:cs="Times New Roman"/>
      <w:b/>
      <w:bCs/>
      <w:kern w:val="28"/>
      <w:sz w:val="32"/>
      <w:szCs w:val="32"/>
      <w:lang w:val="en-GB" w:eastAsia="en-US"/>
    </w:rPr>
  </w:style>
  <w:style w:type="numbering" w:customStyle="1" w:styleId="2f0">
    <w:name w:val="无列表2"/>
    <w:next w:val="a2"/>
    <w:uiPriority w:val="99"/>
    <w:semiHidden/>
    <w:unhideWhenUsed/>
    <w:rsid w:val="00E5038C"/>
  </w:style>
  <w:style w:type="table" w:customStyle="1" w:styleId="1ff">
    <w:name w:val="网格型1"/>
    <w:basedOn w:val="a1"/>
    <w:next w:val="afa"/>
    <w:rsid w:val="00E503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5038C"/>
  </w:style>
  <w:style w:type="numbering" w:customStyle="1" w:styleId="112">
    <w:name w:val="リストなし11"/>
    <w:next w:val="a2"/>
    <w:uiPriority w:val="99"/>
    <w:semiHidden/>
    <w:unhideWhenUsed/>
    <w:rsid w:val="00E5038C"/>
  </w:style>
  <w:style w:type="table" w:customStyle="1" w:styleId="Tabellengitternetz11">
    <w:name w:val="Tabellengitternetz1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5038C"/>
  </w:style>
  <w:style w:type="table" w:customStyle="1" w:styleId="311">
    <w:name w:val="网格型3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5038C"/>
  </w:style>
  <w:style w:type="numbering" w:customStyle="1" w:styleId="NoList31">
    <w:name w:val="No List31"/>
    <w:next w:val="a2"/>
    <w:uiPriority w:val="99"/>
    <w:semiHidden/>
    <w:rsid w:val="00E5038C"/>
  </w:style>
  <w:style w:type="table" w:customStyle="1" w:styleId="TableGrid41">
    <w:name w:val="Table Grid41"/>
    <w:basedOn w:val="a1"/>
    <w:next w:val="afa"/>
    <w:rsid w:val="00E503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5038C"/>
  </w:style>
  <w:style w:type="numbering" w:customStyle="1" w:styleId="1110">
    <w:name w:val="無清單111"/>
    <w:next w:val="a2"/>
    <w:uiPriority w:val="99"/>
    <w:semiHidden/>
    <w:unhideWhenUsed/>
    <w:rsid w:val="00E5038C"/>
  </w:style>
  <w:style w:type="table" w:customStyle="1" w:styleId="113">
    <w:name w:val="表格格線1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5038C"/>
  </w:style>
  <w:style w:type="numbering" w:customStyle="1" w:styleId="1111">
    <w:name w:val="无列表111"/>
    <w:next w:val="a2"/>
    <w:semiHidden/>
    <w:rsid w:val="00E5038C"/>
  </w:style>
  <w:style w:type="numbering" w:customStyle="1" w:styleId="212">
    <w:name w:val="无列表21"/>
    <w:next w:val="a2"/>
    <w:uiPriority w:val="99"/>
    <w:semiHidden/>
    <w:unhideWhenUsed/>
    <w:rsid w:val="00E5038C"/>
  </w:style>
  <w:style w:type="numbering" w:customStyle="1" w:styleId="NoList121">
    <w:name w:val="No List121"/>
    <w:next w:val="a2"/>
    <w:uiPriority w:val="99"/>
    <w:semiHidden/>
    <w:unhideWhenUsed/>
    <w:rsid w:val="00E5038C"/>
  </w:style>
  <w:style w:type="numbering" w:customStyle="1" w:styleId="1112">
    <w:name w:val="リストなし111"/>
    <w:next w:val="a2"/>
    <w:uiPriority w:val="99"/>
    <w:semiHidden/>
    <w:unhideWhenUsed/>
    <w:rsid w:val="00E5038C"/>
  </w:style>
  <w:style w:type="numbering" w:customStyle="1" w:styleId="1210">
    <w:name w:val="无列表121"/>
    <w:next w:val="a2"/>
    <w:semiHidden/>
    <w:rsid w:val="00E5038C"/>
  </w:style>
  <w:style w:type="numbering" w:customStyle="1" w:styleId="NoList211">
    <w:name w:val="No List211"/>
    <w:next w:val="a2"/>
    <w:semiHidden/>
    <w:rsid w:val="00E5038C"/>
  </w:style>
  <w:style w:type="numbering" w:customStyle="1" w:styleId="NoList311">
    <w:name w:val="No List311"/>
    <w:next w:val="a2"/>
    <w:uiPriority w:val="99"/>
    <w:semiHidden/>
    <w:rsid w:val="00E5038C"/>
  </w:style>
  <w:style w:type="numbering" w:customStyle="1" w:styleId="1211">
    <w:name w:val="無清單121"/>
    <w:next w:val="a2"/>
    <w:uiPriority w:val="99"/>
    <w:semiHidden/>
    <w:unhideWhenUsed/>
    <w:rsid w:val="00E5038C"/>
  </w:style>
  <w:style w:type="numbering" w:customStyle="1" w:styleId="11110">
    <w:name w:val="無清單1111"/>
    <w:next w:val="a2"/>
    <w:uiPriority w:val="99"/>
    <w:semiHidden/>
    <w:unhideWhenUsed/>
    <w:rsid w:val="00E5038C"/>
  </w:style>
  <w:style w:type="numbering" w:customStyle="1" w:styleId="NoList4">
    <w:name w:val="No List4"/>
    <w:next w:val="a2"/>
    <w:uiPriority w:val="99"/>
    <w:semiHidden/>
    <w:unhideWhenUsed/>
    <w:rsid w:val="00E5038C"/>
  </w:style>
  <w:style w:type="character" w:customStyle="1" w:styleId="SubtitleChar2">
    <w:name w:val="Subtitle Char2"/>
    <w:rsid w:val="00E5038C"/>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E503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038C"/>
    <w:rPr>
      <w:rFonts w:ascii="Arial" w:eastAsia="MS Mincho" w:hAnsi="Arial"/>
      <w:szCs w:val="24"/>
      <w:lang w:val="en-GB" w:eastAsia="en-GB"/>
    </w:rPr>
  </w:style>
  <w:style w:type="numbering" w:customStyle="1" w:styleId="NoList11111">
    <w:name w:val="No List11111"/>
    <w:next w:val="a2"/>
    <w:uiPriority w:val="99"/>
    <w:semiHidden/>
    <w:unhideWhenUsed/>
    <w:rsid w:val="00E5038C"/>
  </w:style>
  <w:style w:type="numbering" w:customStyle="1" w:styleId="11111">
    <w:name w:val="无列表1111"/>
    <w:next w:val="a2"/>
    <w:semiHidden/>
    <w:rsid w:val="00E5038C"/>
  </w:style>
  <w:style w:type="numbering" w:customStyle="1" w:styleId="2110">
    <w:name w:val="无列表211"/>
    <w:next w:val="a2"/>
    <w:uiPriority w:val="99"/>
    <w:semiHidden/>
    <w:unhideWhenUsed/>
    <w:rsid w:val="00E5038C"/>
  </w:style>
  <w:style w:type="numbering" w:customStyle="1" w:styleId="NoList1211">
    <w:name w:val="No List1211"/>
    <w:next w:val="a2"/>
    <w:uiPriority w:val="99"/>
    <w:semiHidden/>
    <w:unhideWhenUsed/>
    <w:rsid w:val="00E5038C"/>
  </w:style>
  <w:style w:type="numbering" w:customStyle="1" w:styleId="11112">
    <w:name w:val="リストなし1111"/>
    <w:next w:val="a2"/>
    <w:uiPriority w:val="99"/>
    <w:semiHidden/>
    <w:unhideWhenUsed/>
    <w:rsid w:val="00E5038C"/>
  </w:style>
  <w:style w:type="numbering" w:customStyle="1" w:styleId="12110">
    <w:name w:val="无列表1211"/>
    <w:next w:val="a2"/>
    <w:semiHidden/>
    <w:rsid w:val="00E5038C"/>
  </w:style>
  <w:style w:type="numbering" w:customStyle="1" w:styleId="NoList2111">
    <w:name w:val="No List2111"/>
    <w:next w:val="a2"/>
    <w:semiHidden/>
    <w:rsid w:val="00E5038C"/>
  </w:style>
  <w:style w:type="numbering" w:customStyle="1" w:styleId="NoList3111">
    <w:name w:val="No List3111"/>
    <w:next w:val="a2"/>
    <w:uiPriority w:val="99"/>
    <w:semiHidden/>
    <w:rsid w:val="00E5038C"/>
  </w:style>
  <w:style w:type="numbering" w:customStyle="1" w:styleId="12111">
    <w:name w:val="無清單1211"/>
    <w:next w:val="a2"/>
    <w:uiPriority w:val="99"/>
    <w:semiHidden/>
    <w:unhideWhenUsed/>
    <w:rsid w:val="00E5038C"/>
  </w:style>
  <w:style w:type="numbering" w:customStyle="1" w:styleId="111110">
    <w:name w:val="無清單11111"/>
    <w:next w:val="a2"/>
    <w:uiPriority w:val="99"/>
    <w:semiHidden/>
    <w:unhideWhenUsed/>
    <w:rsid w:val="00E5038C"/>
  </w:style>
  <w:style w:type="character" w:customStyle="1" w:styleId="SubtitleChar3">
    <w:name w:val="Subtitle Char3"/>
    <w:rsid w:val="00E5038C"/>
    <w:rPr>
      <w:rFonts w:ascii="Calibri" w:eastAsia="Malgun Gothic" w:hAnsi="Calibri" w:cs="Times New Roman"/>
      <w:color w:val="5A5A5A"/>
      <w:spacing w:val="15"/>
      <w:sz w:val="22"/>
      <w:szCs w:val="22"/>
      <w:lang w:val="en-GB" w:eastAsia="en-US"/>
    </w:rPr>
  </w:style>
  <w:style w:type="paragraph" w:customStyle="1" w:styleId="cjk">
    <w:name w:val="cjk"/>
    <w:basedOn w:val="a"/>
    <w:rsid w:val="00E5038C"/>
    <w:pPr>
      <w:spacing w:before="100" w:beforeAutospacing="1" w:after="181"/>
    </w:pPr>
    <w:rPr>
      <w:rFonts w:ascii="Malgun Gothic" w:eastAsia="Malgun Gothic" w:hAnsi="Malgun Gothic"/>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E241D-3B10-49E0-9782-72D7C35FB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770</Words>
  <Characters>4394</Characters>
  <Application>Microsoft Office Word</Application>
  <DocSecurity>0</DocSecurity>
  <Lines>36</Lines>
  <Paragraphs>10</Paragraphs>
  <ScaleCrop>false</ScaleCrop>
  <Company/>
  <LinksUpToDate>false</LinksUpToDate>
  <CharactersWithSpaces>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2020-08-07T08:39:00Z</dcterms:created>
  <dcterms:modified xsi:type="dcterms:W3CDTF">2020-08-07T10:12:00Z</dcterms:modified>
</cp:coreProperties>
</file>